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41EBCD" w14:textId="77777777" w:rsidR="008A46D1" w:rsidRDefault="008A46D1" w:rsidP="008A46D1">
      <w:pPr>
        <w:pStyle w:val="Ttulo2"/>
        <w:numPr>
          <w:ilvl w:val="0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</w:pPr>
      <w:bookmarkStart w:id="0" w:name="_Toc109298374"/>
    </w:p>
    <w:p w14:paraId="2563DB37" w14:textId="4B7A70B0" w:rsidR="00C755BF" w:rsidRPr="00DA72A9" w:rsidRDefault="00C755BF" w:rsidP="008A46D1">
      <w:pPr>
        <w:pStyle w:val="Ttulo2"/>
        <w:numPr>
          <w:ilvl w:val="0"/>
          <w:numId w:val="0"/>
        </w:numPr>
      </w:pPr>
      <w:r w:rsidRPr="00DA72A9">
        <w:t xml:space="preserve">ANNEX </w:t>
      </w:r>
      <w:r>
        <w:t>VI</w:t>
      </w:r>
      <w:r w:rsidRPr="00DA72A9">
        <w:t xml:space="preserve"> – Model presentació </w:t>
      </w:r>
      <w:r>
        <w:t>millores avaluables per criteris objectius d’aplicació automàtica</w:t>
      </w:r>
      <w:bookmarkEnd w:id="0"/>
    </w:p>
    <w:p w14:paraId="02DDA33A" w14:textId="77777777" w:rsidR="00C755BF" w:rsidRPr="00DA72A9" w:rsidRDefault="00C755BF" w:rsidP="00C755BF"/>
    <w:p w14:paraId="0BCB9E2C" w14:textId="71B41061" w:rsidR="00C755BF" w:rsidRPr="00DA72A9" w:rsidRDefault="00C755BF" w:rsidP="00C755BF">
      <w:pPr>
        <w:rPr>
          <w:sz w:val="18"/>
        </w:rPr>
      </w:pPr>
      <w:r w:rsidRPr="00DA72A9">
        <w:rPr>
          <w:sz w:val="18"/>
          <w:szCs w:val="18"/>
        </w:rPr>
        <w:t xml:space="preserve">En /Na..................................., amb DNI núm. ................. veí de ............... amb domicili a .........., en nom propi (o en representació de l’empresa ......................), assabentat de l’anunci publicat del procediment d’adjudicació del </w:t>
      </w:r>
      <w:r w:rsidR="003210C5">
        <w:rPr>
          <w:b/>
          <w:sz w:val="18"/>
          <w:szCs w:val="18"/>
        </w:rPr>
        <w:t>c</w:t>
      </w:r>
      <w:r w:rsidR="003210C5" w:rsidRPr="003210C5">
        <w:rPr>
          <w:b/>
          <w:sz w:val="18"/>
          <w:szCs w:val="18"/>
        </w:rPr>
        <w:t xml:space="preserve">ontracte administratiu mixt per al subministrament, la instal·lació i configuració de punts d'accés WIFI i de diferent equipament de xarxa, el seu manteniment i la connexió a internet d'alta capacitat als eixos comercials </w:t>
      </w:r>
      <w:r w:rsidR="00E63F19">
        <w:rPr>
          <w:b/>
          <w:sz w:val="18"/>
          <w:szCs w:val="18"/>
        </w:rPr>
        <w:t xml:space="preserve">de Viladecans </w:t>
      </w:r>
      <w:r w:rsidR="003210C5" w:rsidRPr="003210C5">
        <w:rPr>
          <w:b/>
          <w:sz w:val="18"/>
          <w:szCs w:val="18"/>
        </w:rPr>
        <w:t xml:space="preserve">finançat per la Unió Europea, </w:t>
      </w:r>
      <w:proofErr w:type="spellStart"/>
      <w:r w:rsidR="003210C5" w:rsidRPr="003210C5">
        <w:rPr>
          <w:b/>
          <w:sz w:val="18"/>
          <w:szCs w:val="18"/>
        </w:rPr>
        <w:t>Next</w:t>
      </w:r>
      <w:proofErr w:type="spellEnd"/>
      <w:r w:rsidR="003210C5" w:rsidRPr="003210C5">
        <w:rPr>
          <w:b/>
          <w:sz w:val="18"/>
          <w:szCs w:val="18"/>
        </w:rPr>
        <w:t xml:space="preserve"> </w:t>
      </w:r>
      <w:proofErr w:type="spellStart"/>
      <w:r w:rsidR="003210C5" w:rsidRPr="003210C5">
        <w:rPr>
          <w:b/>
          <w:sz w:val="18"/>
          <w:szCs w:val="18"/>
        </w:rPr>
        <w:t>Generation</w:t>
      </w:r>
      <w:proofErr w:type="spellEnd"/>
      <w:r w:rsidR="003210C5" w:rsidRPr="003210C5">
        <w:rPr>
          <w:b/>
          <w:sz w:val="18"/>
          <w:szCs w:val="18"/>
        </w:rPr>
        <w:t xml:space="preserve"> EU, </w:t>
      </w:r>
      <w:r w:rsidR="003210C5" w:rsidRPr="003210C5">
        <w:rPr>
          <w:sz w:val="18"/>
          <w:szCs w:val="18"/>
        </w:rPr>
        <w:t>mitjançant el foment de la contractació de persones amb dificultats particulars d’inserció al mercat laboral i amb mesures de contractació pública sostenibles</w:t>
      </w:r>
      <w:r w:rsidRPr="000E4A10">
        <w:rPr>
          <w:sz w:val="18"/>
          <w:szCs w:val="18"/>
        </w:rPr>
        <w:t xml:space="preserve">, </w:t>
      </w:r>
      <w:r w:rsidRPr="00DA72A9">
        <w:rPr>
          <w:sz w:val="18"/>
          <w:szCs w:val="18"/>
        </w:rPr>
        <w:t>i de les condicions tècniques, econòmiques i administratives que han de regir el contracte, fa constar:</w:t>
      </w:r>
    </w:p>
    <w:p w14:paraId="1D7FB702" w14:textId="77777777" w:rsidR="00C755BF" w:rsidRDefault="00C755BF" w:rsidP="00C755BF">
      <w:pPr>
        <w:rPr>
          <w:color w:val="FF0000"/>
          <w:sz w:val="18"/>
        </w:rPr>
      </w:pPr>
    </w:p>
    <w:p w14:paraId="56B51549" w14:textId="77777777" w:rsidR="005721B7" w:rsidRDefault="005721B7" w:rsidP="005721B7">
      <w:pPr>
        <w:rPr>
          <w:sz w:val="18"/>
        </w:rPr>
      </w:pPr>
      <w:r w:rsidRPr="00F621BC">
        <w:rPr>
          <w:sz w:val="18"/>
        </w:rPr>
        <w:t xml:space="preserve">Que en l’execució del contracte ofereix les següents propostes:  </w:t>
      </w:r>
    </w:p>
    <w:p w14:paraId="7BFE668F" w14:textId="77777777" w:rsidR="005721B7" w:rsidRPr="00A57DC7" w:rsidRDefault="005721B7" w:rsidP="005721B7">
      <w:pPr>
        <w:ind w:left="360"/>
        <w:rPr>
          <w:rFonts w:cs="Arial"/>
          <w:color w:val="FF0000"/>
          <w:sz w:val="18"/>
          <w:szCs w:val="18"/>
        </w:rPr>
      </w:pPr>
    </w:p>
    <w:p w14:paraId="69B1825E" w14:textId="13A227D6" w:rsidR="005721B7" w:rsidRPr="005721B7" w:rsidRDefault="005721B7" w:rsidP="00FA0F8C">
      <w:pPr>
        <w:pStyle w:val="Prrafodelista"/>
        <w:numPr>
          <w:ilvl w:val="0"/>
          <w:numId w:val="60"/>
        </w:numPr>
        <w:autoSpaceDE w:val="0"/>
        <w:autoSpaceDN w:val="0"/>
        <w:adjustRightInd w:val="0"/>
        <w:spacing w:line="240" w:lineRule="atLeast"/>
        <w:rPr>
          <w:rFonts w:eastAsia="Times New Roman" w:cs="Arial"/>
          <w:b/>
          <w:sz w:val="18"/>
          <w:szCs w:val="18"/>
          <w:u w:val="single"/>
          <w:lang w:eastAsia="es-ES"/>
        </w:rPr>
      </w:pPr>
      <w:r>
        <w:rPr>
          <w:b/>
          <w:sz w:val="18"/>
          <w:szCs w:val="18"/>
        </w:rPr>
        <w:t>Ampliació vigència serveis de manteniment, connexió internet i serveis de guàrdies</w:t>
      </w:r>
    </w:p>
    <w:p w14:paraId="4215719E" w14:textId="77777777" w:rsidR="005721B7" w:rsidRDefault="005721B7" w:rsidP="00571616">
      <w:pPr>
        <w:rPr>
          <w:rFonts w:cs="Arial"/>
          <w:color w:val="FF0000"/>
          <w:sz w:val="18"/>
          <w:szCs w:val="18"/>
        </w:rPr>
      </w:pPr>
    </w:p>
    <w:tbl>
      <w:tblPr>
        <w:tblStyle w:val="Tablaconcuadrcula"/>
        <w:tblW w:w="7586" w:type="dxa"/>
        <w:tblInd w:w="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"/>
        <w:gridCol w:w="7334"/>
      </w:tblGrid>
      <w:tr w:rsidR="005721B7" w:rsidRPr="00EE3044" w14:paraId="50F680C4" w14:textId="77777777" w:rsidTr="00571616"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8F71" w14:textId="77777777" w:rsidR="005721B7" w:rsidRPr="00EE3044" w:rsidRDefault="005721B7" w:rsidP="00451E5F">
            <w:pPr>
              <w:pStyle w:val="Prrafodelista"/>
              <w:ind w:left="0"/>
              <w:rPr>
                <w:sz w:val="18"/>
              </w:rPr>
            </w:pPr>
          </w:p>
        </w:tc>
        <w:tc>
          <w:tcPr>
            <w:tcW w:w="7334" w:type="dxa"/>
            <w:tcBorders>
              <w:left w:val="single" w:sz="4" w:space="0" w:color="auto"/>
            </w:tcBorders>
          </w:tcPr>
          <w:p w14:paraId="68EFC21B" w14:textId="37373610" w:rsidR="005721B7" w:rsidRPr="00EE3044" w:rsidRDefault="005721B7" w:rsidP="005721B7">
            <w:pPr>
              <w:pStyle w:val="Prrafodelista"/>
              <w:ind w:left="0" w:right="-110"/>
              <w:rPr>
                <w:sz w:val="18"/>
              </w:rPr>
            </w:pPr>
            <w:r>
              <w:rPr>
                <w:sz w:val="18"/>
              </w:rPr>
              <w:t>Sí, ofereix ampliar la vigència dels serveis en un any (3+1)</w:t>
            </w:r>
          </w:p>
        </w:tc>
      </w:tr>
    </w:tbl>
    <w:p w14:paraId="23680852" w14:textId="77777777" w:rsidR="005721B7" w:rsidRPr="00EE3044" w:rsidRDefault="005721B7" w:rsidP="00571616">
      <w:pPr>
        <w:pStyle w:val="Prrafodelista"/>
        <w:ind w:left="360"/>
        <w:rPr>
          <w:sz w:val="18"/>
        </w:rPr>
      </w:pPr>
    </w:p>
    <w:tbl>
      <w:tblPr>
        <w:tblStyle w:val="Tablaconcuadrcula"/>
        <w:tblW w:w="0" w:type="auto"/>
        <w:tblInd w:w="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"/>
        <w:gridCol w:w="4783"/>
      </w:tblGrid>
      <w:tr w:rsidR="005721B7" w:rsidRPr="00EE3044" w14:paraId="07BAD00A" w14:textId="77777777" w:rsidTr="00571616"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EE54" w14:textId="77777777" w:rsidR="005721B7" w:rsidRPr="00EE3044" w:rsidRDefault="005721B7" w:rsidP="00451E5F">
            <w:pPr>
              <w:pStyle w:val="Prrafodelista"/>
              <w:ind w:left="0"/>
              <w:rPr>
                <w:sz w:val="18"/>
              </w:rPr>
            </w:pPr>
          </w:p>
        </w:tc>
        <w:tc>
          <w:tcPr>
            <w:tcW w:w="4783" w:type="dxa"/>
            <w:tcBorders>
              <w:left w:val="single" w:sz="4" w:space="0" w:color="auto"/>
            </w:tcBorders>
          </w:tcPr>
          <w:p w14:paraId="3CAB03BA" w14:textId="07F614F5" w:rsidR="005721B7" w:rsidRPr="00EE3044" w:rsidRDefault="005721B7" w:rsidP="00451E5F">
            <w:pPr>
              <w:pStyle w:val="Prrafodelista"/>
              <w:ind w:left="0"/>
              <w:rPr>
                <w:sz w:val="18"/>
              </w:rPr>
            </w:pPr>
            <w:r w:rsidRPr="00EE3044">
              <w:rPr>
                <w:sz w:val="18"/>
              </w:rPr>
              <w:t>No</w:t>
            </w:r>
            <w:r>
              <w:rPr>
                <w:sz w:val="18"/>
              </w:rPr>
              <w:t xml:space="preserve"> ofereix cap millora per aquest apartat.</w:t>
            </w:r>
          </w:p>
        </w:tc>
      </w:tr>
    </w:tbl>
    <w:p w14:paraId="24CBBE77" w14:textId="77777777" w:rsidR="005721B7" w:rsidRPr="00EE3044" w:rsidRDefault="005721B7" w:rsidP="005721B7">
      <w:pPr>
        <w:pStyle w:val="Prrafodelista"/>
        <w:ind w:left="360"/>
        <w:rPr>
          <w:sz w:val="18"/>
        </w:rPr>
      </w:pPr>
    </w:p>
    <w:p w14:paraId="665CF7B2" w14:textId="74F98BDB" w:rsidR="005721B7" w:rsidRPr="00BB2759" w:rsidRDefault="005721B7" w:rsidP="00FA0F8C">
      <w:pPr>
        <w:pStyle w:val="Prrafodelista"/>
        <w:numPr>
          <w:ilvl w:val="0"/>
          <w:numId w:val="60"/>
        </w:numPr>
        <w:autoSpaceDE w:val="0"/>
        <w:autoSpaceDN w:val="0"/>
        <w:adjustRightInd w:val="0"/>
        <w:spacing w:line="240" w:lineRule="atLeast"/>
        <w:rPr>
          <w:rFonts w:eastAsia="Times New Roman" w:cs="Arial"/>
          <w:b/>
          <w:sz w:val="18"/>
          <w:szCs w:val="18"/>
          <w:u w:val="single"/>
          <w:lang w:eastAsia="es-ES"/>
        </w:rPr>
      </w:pPr>
      <w:r>
        <w:rPr>
          <w:b/>
          <w:sz w:val="18"/>
          <w:szCs w:val="18"/>
        </w:rPr>
        <w:t xml:space="preserve">Nous equips </w:t>
      </w:r>
      <w:proofErr w:type="spellStart"/>
      <w:r>
        <w:rPr>
          <w:b/>
          <w:sz w:val="18"/>
          <w:szCs w:val="18"/>
        </w:rPr>
        <w:t>Cisco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Meraki</w:t>
      </w:r>
      <w:proofErr w:type="spellEnd"/>
      <w:r>
        <w:rPr>
          <w:b/>
          <w:sz w:val="18"/>
          <w:szCs w:val="18"/>
        </w:rPr>
        <w:t xml:space="preserve"> a gestionar</w:t>
      </w:r>
      <w:r w:rsidR="00571616">
        <w:rPr>
          <w:b/>
          <w:sz w:val="18"/>
          <w:szCs w:val="18"/>
        </w:rPr>
        <w:t xml:space="preserve"> </w:t>
      </w:r>
    </w:p>
    <w:p w14:paraId="24775928" w14:textId="15778174" w:rsidR="00BB2759" w:rsidRDefault="00BB2759" w:rsidP="00BB2759">
      <w:pPr>
        <w:pStyle w:val="Prrafodelista"/>
        <w:autoSpaceDE w:val="0"/>
        <w:autoSpaceDN w:val="0"/>
        <w:adjustRightInd w:val="0"/>
        <w:spacing w:line="240" w:lineRule="atLeast"/>
        <w:ind w:left="360"/>
        <w:rPr>
          <w:b/>
          <w:sz w:val="18"/>
          <w:szCs w:val="18"/>
        </w:rPr>
      </w:pPr>
    </w:p>
    <w:tbl>
      <w:tblPr>
        <w:tblStyle w:val="Tablaconcuadrcula"/>
        <w:tblW w:w="7586" w:type="dxa"/>
        <w:tblInd w:w="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"/>
        <w:gridCol w:w="4783"/>
        <w:gridCol w:w="2551"/>
      </w:tblGrid>
      <w:tr w:rsidR="005721B7" w:rsidRPr="00EE3044" w14:paraId="5BFD7BBC" w14:textId="77777777" w:rsidTr="00571616"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90A0" w14:textId="77777777" w:rsidR="005721B7" w:rsidRPr="00EE3044" w:rsidRDefault="005721B7" w:rsidP="00451E5F">
            <w:pPr>
              <w:pStyle w:val="Prrafodelista"/>
              <w:ind w:left="0"/>
              <w:rPr>
                <w:sz w:val="18"/>
              </w:rPr>
            </w:pPr>
          </w:p>
        </w:tc>
        <w:tc>
          <w:tcPr>
            <w:tcW w:w="7334" w:type="dxa"/>
            <w:gridSpan w:val="2"/>
            <w:tcBorders>
              <w:left w:val="single" w:sz="4" w:space="0" w:color="auto"/>
            </w:tcBorders>
          </w:tcPr>
          <w:p w14:paraId="51BD088A" w14:textId="49CB8CB8" w:rsidR="005721B7" w:rsidRPr="00571616" w:rsidRDefault="00571616" w:rsidP="00571616">
            <w:pPr>
              <w:autoSpaceDE w:val="0"/>
              <w:autoSpaceDN w:val="0"/>
              <w:adjustRightInd w:val="0"/>
              <w:spacing w:line="240" w:lineRule="atLeast"/>
              <w:ind w:right="0"/>
              <w:rPr>
                <w:sz w:val="18"/>
              </w:rPr>
            </w:pPr>
            <w:r>
              <w:rPr>
                <w:sz w:val="18"/>
                <w:szCs w:val="18"/>
              </w:rPr>
              <w:t>O</w:t>
            </w:r>
            <w:r w:rsidR="005721B7" w:rsidRPr="00571616">
              <w:rPr>
                <w:sz w:val="18"/>
                <w:szCs w:val="18"/>
              </w:rPr>
              <w:t xml:space="preserve">fereix gestionar </w:t>
            </w:r>
            <w:r>
              <w:rPr>
                <w:sz w:val="18"/>
                <w:szCs w:val="18"/>
              </w:rPr>
              <w:t>...... (</w:t>
            </w:r>
            <w:r w:rsidRPr="00571616">
              <w:rPr>
                <w:i/>
                <w:sz w:val="18"/>
                <w:szCs w:val="18"/>
              </w:rPr>
              <w:t>màxim 40</w:t>
            </w:r>
            <w:r>
              <w:rPr>
                <w:sz w:val="18"/>
                <w:szCs w:val="18"/>
              </w:rPr>
              <w:t xml:space="preserve">) </w:t>
            </w:r>
            <w:r w:rsidR="005721B7" w:rsidRPr="00571616">
              <w:rPr>
                <w:sz w:val="18"/>
                <w:szCs w:val="18"/>
              </w:rPr>
              <w:t xml:space="preserve">nous equipaments </w:t>
            </w:r>
            <w:proofErr w:type="spellStart"/>
            <w:r w:rsidR="005721B7" w:rsidRPr="00571616">
              <w:rPr>
                <w:sz w:val="18"/>
                <w:szCs w:val="18"/>
              </w:rPr>
              <w:t>Cisco</w:t>
            </w:r>
            <w:proofErr w:type="spellEnd"/>
            <w:r w:rsidR="005721B7" w:rsidRPr="00571616">
              <w:rPr>
                <w:sz w:val="18"/>
                <w:szCs w:val="18"/>
              </w:rPr>
              <w:t xml:space="preserve"> </w:t>
            </w:r>
            <w:proofErr w:type="spellStart"/>
            <w:r w:rsidR="005721B7" w:rsidRPr="00571616">
              <w:rPr>
                <w:sz w:val="18"/>
                <w:szCs w:val="18"/>
              </w:rPr>
              <w:t>Meraki</w:t>
            </w:r>
            <w:proofErr w:type="spellEnd"/>
            <w:r w:rsidR="005721B7" w:rsidRPr="0057161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que instal·li </w:t>
            </w:r>
          </w:p>
        </w:tc>
      </w:tr>
      <w:tr w:rsidR="005721B7" w:rsidRPr="00EE3044" w14:paraId="72D00D6F" w14:textId="77777777" w:rsidTr="00571616">
        <w:tc>
          <w:tcPr>
            <w:tcW w:w="252" w:type="dxa"/>
            <w:tcBorders>
              <w:top w:val="single" w:sz="4" w:space="0" w:color="auto"/>
            </w:tcBorders>
          </w:tcPr>
          <w:p w14:paraId="0C2F1EC4" w14:textId="77777777" w:rsidR="005721B7" w:rsidRPr="00EE3044" w:rsidRDefault="005721B7" w:rsidP="00451E5F">
            <w:pPr>
              <w:pStyle w:val="Prrafodelista"/>
              <w:ind w:left="0"/>
              <w:rPr>
                <w:sz w:val="18"/>
              </w:rPr>
            </w:pPr>
          </w:p>
        </w:tc>
        <w:tc>
          <w:tcPr>
            <w:tcW w:w="7334" w:type="dxa"/>
            <w:gridSpan w:val="2"/>
            <w:tcBorders>
              <w:left w:val="nil"/>
            </w:tcBorders>
          </w:tcPr>
          <w:p w14:paraId="17E00F87" w14:textId="63011775" w:rsidR="00571616" w:rsidRPr="00571616" w:rsidRDefault="00571616" w:rsidP="00571616">
            <w:pPr>
              <w:autoSpaceDE w:val="0"/>
              <w:autoSpaceDN w:val="0"/>
              <w:adjustRightInd w:val="0"/>
              <w:spacing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l’Ajuntament de </w:t>
            </w:r>
            <w:r w:rsidRPr="00571616">
              <w:rPr>
                <w:sz w:val="18"/>
                <w:szCs w:val="18"/>
              </w:rPr>
              <w:t xml:space="preserve">Viladecans no inclosos en l’objecte d’aquest contracte </w:t>
            </w:r>
          </w:p>
          <w:p w14:paraId="06BBEF18" w14:textId="77777777" w:rsidR="005721B7" w:rsidRDefault="005721B7" w:rsidP="005721B7">
            <w:pPr>
              <w:pStyle w:val="Prrafodelista"/>
              <w:autoSpaceDE w:val="0"/>
              <w:autoSpaceDN w:val="0"/>
              <w:adjustRightInd w:val="0"/>
              <w:spacing w:line="240" w:lineRule="atLeast"/>
              <w:ind w:left="360"/>
              <w:rPr>
                <w:sz w:val="18"/>
                <w:szCs w:val="18"/>
              </w:rPr>
            </w:pPr>
          </w:p>
        </w:tc>
      </w:tr>
      <w:tr w:rsidR="005721B7" w:rsidRPr="00EE3044" w14:paraId="168DFCEB" w14:textId="77777777" w:rsidTr="00571616">
        <w:trPr>
          <w:gridAfter w:val="1"/>
          <w:wAfter w:w="2551" w:type="dxa"/>
        </w:trPr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D36" w14:textId="77777777" w:rsidR="005721B7" w:rsidRPr="00EE3044" w:rsidRDefault="005721B7" w:rsidP="00451E5F">
            <w:pPr>
              <w:pStyle w:val="Prrafodelista"/>
              <w:ind w:left="0"/>
              <w:rPr>
                <w:sz w:val="18"/>
              </w:rPr>
            </w:pPr>
          </w:p>
        </w:tc>
        <w:tc>
          <w:tcPr>
            <w:tcW w:w="4783" w:type="dxa"/>
            <w:tcBorders>
              <w:left w:val="single" w:sz="4" w:space="0" w:color="auto"/>
            </w:tcBorders>
          </w:tcPr>
          <w:p w14:paraId="1DA3234D" w14:textId="77777777" w:rsidR="005721B7" w:rsidRPr="00EE3044" w:rsidRDefault="005721B7" w:rsidP="00451E5F">
            <w:pPr>
              <w:pStyle w:val="Prrafodelista"/>
              <w:ind w:left="0"/>
              <w:rPr>
                <w:sz w:val="18"/>
              </w:rPr>
            </w:pPr>
            <w:r w:rsidRPr="00EE3044">
              <w:rPr>
                <w:sz w:val="18"/>
              </w:rPr>
              <w:t>No</w:t>
            </w:r>
            <w:r>
              <w:rPr>
                <w:sz w:val="18"/>
              </w:rPr>
              <w:t xml:space="preserve"> ofereix cap millora per aquest apartat.</w:t>
            </w:r>
          </w:p>
        </w:tc>
      </w:tr>
    </w:tbl>
    <w:p w14:paraId="7C357299" w14:textId="1B2C063E" w:rsidR="005721B7" w:rsidRDefault="005721B7" w:rsidP="00C755BF">
      <w:pPr>
        <w:rPr>
          <w:color w:val="FF0000"/>
          <w:sz w:val="18"/>
        </w:rPr>
      </w:pPr>
    </w:p>
    <w:p w14:paraId="6C366DDF" w14:textId="65F00FD3" w:rsidR="00571616" w:rsidRPr="00571616" w:rsidRDefault="00571616" w:rsidP="00FA0F8C">
      <w:pPr>
        <w:pStyle w:val="Prrafodelista"/>
        <w:numPr>
          <w:ilvl w:val="0"/>
          <w:numId w:val="60"/>
        </w:numPr>
        <w:autoSpaceDE w:val="0"/>
        <w:autoSpaceDN w:val="0"/>
        <w:adjustRightInd w:val="0"/>
        <w:spacing w:line="240" w:lineRule="atLeast"/>
        <w:rPr>
          <w:rFonts w:eastAsia="Times New Roman" w:cs="Arial"/>
          <w:b/>
          <w:sz w:val="18"/>
          <w:szCs w:val="18"/>
          <w:u w:val="single"/>
          <w:lang w:eastAsia="es-ES"/>
        </w:rPr>
      </w:pPr>
      <w:r>
        <w:rPr>
          <w:b/>
          <w:sz w:val="18"/>
          <w:szCs w:val="18"/>
        </w:rPr>
        <w:t xml:space="preserve">Suport per a esdeveniments que requereixin WIFI </w:t>
      </w:r>
    </w:p>
    <w:p w14:paraId="459C0CFC" w14:textId="533C68A6" w:rsidR="00571616" w:rsidRDefault="00571616" w:rsidP="00571616">
      <w:pPr>
        <w:pStyle w:val="Prrafodelista"/>
        <w:autoSpaceDE w:val="0"/>
        <w:autoSpaceDN w:val="0"/>
        <w:adjustRightInd w:val="0"/>
        <w:spacing w:line="240" w:lineRule="atLeast"/>
        <w:ind w:left="360"/>
        <w:rPr>
          <w:b/>
          <w:sz w:val="18"/>
          <w:szCs w:val="18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3"/>
        <w:gridCol w:w="1920"/>
      </w:tblGrid>
      <w:tr w:rsidR="00571616" w:rsidRPr="00D42CAD" w14:paraId="62E94842" w14:textId="77777777" w:rsidTr="00571616">
        <w:trPr>
          <w:trHeight w:val="300"/>
        </w:trPr>
        <w:tc>
          <w:tcPr>
            <w:tcW w:w="4743" w:type="dxa"/>
            <w:tcBorders>
              <w:top w:val="nil"/>
              <w:left w:val="nil"/>
            </w:tcBorders>
            <w:vAlign w:val="center"/>
          </w:tcPr>
          <w:p w14:paraId="0A36D133" w14:textId="77777777" w:rsidR="00571616" w:rsidRPr="00D42CAD" w:rsidRDefault="00571616" w:rsidP="00451E5F">
            <w:pPr>
              <w:widowControl w:val="0"/>
              <w:ind w:right="71"/>
              <w:jc w:val="left"/>
              <w:rPr>
                <w:rFonts w:eastAsia="Times New Roman" w:cs="Arial"/>
                <w:b/>
                <w:snapToGrid w:val="0"/>
                <w:sz w:val="18"/>
                <w:lang w:eastAsia="es-ES"/>
              </w:rPr>
            </w:pPr>
          </w:p>
        </w:tc>
        <w:tc>
          <w:tcPr>
            <w:tcW w:w="1920" w:type="dxa"/>
            <w:vAlign w:val="center"/>
          </w:tcPr>
          <w:p w14:paraId="74044573" w14:textId="5741EE1E" w:rsidR="00571616" w:rsidRPr="00571616" w:rsidRDefault="00571616" w:rsidP="00451E5F">
            <w:pPr>
              <w:widowControl w:val="0"/>
              <w:ind w:right="0"/>
              <w:jc w:val="center"/>
              <w:rPr>
                <w:rFonts w:eastAsia="Times New Roman" w:cs="Arial"/>
                <w:snapToGrid w:val="0"/>
                <w:sz w:val="18"/>
                <w:lang w:eastAsia="es-ES"/>
              </w:rPr>
            </w:pPr>
            <w:r>
              <w:rPr>
                <w:rFonts w:eastAsia="Times New Roman" w:cs="Arial"/>
                <w:snapToGrid w:val="0"/>
                <w:sz w:val="18"/>
                <w:lang w:eastAsia="es-ES"/>
              </w:rPr>
              <w:t>Marcar l’opció corresponent</w:t>
            </w:r>
          </w:p>
        </w:tc>
      </w:tr>
      <w:tr w:rsidR="00571616" w:rsidRPr="00D42CAD" w14:paraId="6FF917BA" w14:textId="77777777" w:rsidTr="00571616">
        <w:trPr>
          <w:trHeight w:val="300"/>
        </w:trPr>
        <w:tc>
          <w:tcPr>
            <w:tcW w:w="4743" w:type="dxa"/>
            <w:vAlign w:val="center"/>
          </w:tcPr>
          <w:p w14:paraId="2A85F301" w14:textId="17ED9788" w:rsidR="00571616" w:rsidRPr="00D42CAD" w:rsidRDefault="00571616" w:rsidP="00451E5F">
            <w:pPr>
              <w:widowControl w:val="0"/>
              <w:ind w:right="71"/>
              <w:rPr>
                <w:rFonts w:eastAsia="Times New Roman" w:cs="Arial"/>
                <w:snapToGrid w:val="0"/>
                <w:sz w:val="18"/>
                <w:lang w:eastAsia="es-ES"/>
              </w:rPr>
            </w:pPr>
            <w:r w:rsidRPr="00571616">
              <w:rPr>
                <w:rFonts w:eastAsia="Times New Roman" w:cs="Arial"/>
                <w:snapToGrid w:val="0"/>
                <w:sz w:val="18"/>
                <w:lang w:eastAsia="es-ES"/>
              </w:rPr>
              <w:t xml:space="preserve">Ofereix </w:t>
            </w:r>
            <w:r w:rsidR="00BB2759" w:rsidRPr="00BB2759">
              <w:rPr>
                <w:rFonts w:eastAsia="Times New Roman" w:cs="Arial"/>
                <w:snapToGrid w:val="0"/>
                <w:sz w:val="18"/>
                <w:lang w:eastAsia="es-ES"/>
              </w:rPr>
              <w:t>20 hores addicionals per al servei de guàrdia en remot i 20 hores en presencial</w:t>
            </w:r>
          </w:p>
        </w:tc>
        <w:tc>
          <w:tcPr>
            <w:tcW w:w="1920" w:type="dxa"/>
            <w:vAlign w:val="center"/>
          </w:tcPr>
          <w:p w14:paraId="6FC83DD5" w14:textId="77777777" w:rsidR="00571616" w:rsidRPr="00D42CAD" w:rsidRDefault="00571616" w:rsidP="00451E5F">
            <w:pPr>
              <w:widowControl w:val="0"/>
              <w:ind w:right="0"/>
              <w:jc w:val="center"/>
              <w:rPr>
                <w:rFonts w:eastAsia="Times New Roman" w:cs="Arial"/>
                <w:snapToGrid w:val="0"/>
                <w:sz w:val="18"/>
                <w:lang w:eastAsia="es-ES"/>
              </w:rPr>
            </w:pPr>
          </w:p>
        </w:tc>
      </w:tr>
      <w:tr w:rsidR="00571616" w:rsidRPr="00D42CAD" w14:paraId="09BC7CCB" w14:textId="77777777" w:rsidTr="00571616">
        <w:trPr>
          <w:trHeight w:val="300"/>
        </w:trPr>
        <w:tc>
          <w:tcPr>
            <w:tcW w:w="4743" w:type="dxa"/>
            <w:vAlign w:val="center"/>
          </w:tcPr>
          <w:p w14:paraId="42102472" w14:textId="5D5001E0" w:rsidR="00571616" w:rsidRPr="00D42CAD" w:rsidRDefault="00571616" w:rsidP="00451E5F">
            <w:pPr>
              <w:widowControl w:val="0"/>
              <w:ind w:right="71"/>
              <w:rPr>
                <w:rFonts w:eastAsia="Times New Roman" w:cs="Arial"/>
                <w:snapToGrid w:val="0"/>
                <w:sz w:val="18"/>
                <w:lang w:eastAsia="es-ES"/>
              </w:rPr>
            </w:pPr>
            <w:r w:rsidRPr="00571616">
              <w:rPr>
                <w:rFonts w:eastAsia="Times New Roman" w:cs="Arial"/>
                <w:snapToGrid w:val="0"/>
                <w:sz w:val="18"/>
                <w:lang w:eastAsia="es-ES"/>
              </w:rPr>
              <w:t xml:space="preserve">Ofereix </w:t>
            </w:r>
            <w:r w:rsidR="00BB2759" w:rsidRPr="00BB2759">
              <w:rPr>
                <w:rFonts w:eastAsia="Times New Roman" w:cs="Arial"/>
                <w:snapToGrid w:val="0"/>
                <w:sz w:val="18"/>
                <w:lang w:eastAsia="es-ES"/>
              </w:rPr>
              <w:t>30 hores addicionals per al servei de guàrdia en remot i 30 hores en presencial</w:t>
            </w:r>
          </w:p>
        </w:tc>
        <w:tc>
          <w:tcPr>
            <w:tcW w:w="1920" w:type="dxa"/>
            <w:vAlign w:val="center"/>
          </w:tcPr>
          <w:p w14:paraId="0052F638" w14:textId="77777777" w:rsidR="00571616" w:rsidRPr="00D42CAD" w:rsidRDefault="00571616" w:rsidP="00451E5F">
            <w:pPr>
              <w:widowControl w:val="0"/>
              <w:ind w:right="0"/>
              <w:jc w:val="center"/>
              <w:rPr>
                <w:rFonts w:eastAsia="Times New Roman" w:cs="Arial"/>
                <w:snapToGrid w:val="0"/>
                <w:sz w:val="18"/>
                <w:lang w:eastAsia="es-ES"/>
              </w:rPr>
            </w:pPr>
          </w:p>
        </w:tc>
      </w:tr>
      <w:tr w:rsidR="00BB2759" w:rsidRPr="00D42CAD" w14:paraId="36FA33D1" w14:textId="77777777" w:rsidTr="00571616">
        <w:trPr>
          <w:trHeight w:val="300"/>
        </w:trPr>
        <w:tc>
          <w:tcPr>
            <w:tcW w:w="4743" w:type="dxa"/>
            <w:vAlign w:val="center"/>
          </w:tcPr>
          <w:p w14:paraId="163A8759" w14:textId="3DD42157" w:rsidR="00BB2759" w:rsidRPr="00571616" w:rsidRDefault="00BB2759" w:rsidP="00BB2759">
            <w:pPr>
              <w:widowControl w:val="0"/>
              <w:ind w:right="71"/>
              <w:rPr>
                <w:rFonts w:eastAsia="Times New Roman" w:cs="Arial"/>
                <w:snapToGrid w:val="0"/>
                <w:sz w:val="18"/>
                <w:lang w:eastAsia="es-ES"/>
              </w:rPr>
            </w:pPr>
            <w:r w:rsidRPr="00571616">
              <w:rPr>
                <w:rFonts w:eastAsia="Times New Roman" w:cs="Arial"/>
                <w:snapToGrid w:val="0"/>
                <w:sz w:val="18"/>
                <w:lang w:eastAsia="es-ES"/>
              </w:rPr>
              <w:t xml:space="preserve">Ofereix </w:t>
            </w:r>
            <w:r>
              <w:rPr>
                <w:rFonts w:eastAsia="Times New Roman" w:cs="Arial"/>
                <w:snapToGrid w:val="0"/>
                <w:sz w:val="18"/>
                <w:lang w:eastAsia="es-ES"/>
              </w:rPr>
              <w:t>40</w:t>
            </w:r>
            <w:r w:rsidRPr="00BB2759">
              <w:rPr>
                <w:rFonts w:eastAsia="Times New Roman" w:cs="Arial"/>
                <w:snapToGrid w:val="0"/>
                <w:sz w:val="18"/>
                <w:lang w:eastAsia="es-ES"/>
              </w:rPr>
              <w:t xml:space="preserve"> hores addicionals per al servei de guàrdia en remot i </w:t>
            </w:r>
            <w:r>
              <w:rPr>
                <w:rFonts w:eastAsia="Times New Roman" w:cs="Arial"/>
                <w:snapToGrid w:val="0"/>
                <w:sz w:val="18"/>
                <w:lang w:eastAsia="es-ES"/>
              </w:rPr>
              <w:t>40</w:t>
            </w:r>
            <w:r w:rsidRPr="00BB2759">
              <w:rPr>
                <w:rFonts w:eastAsia="Times New Roman" w:cs="Arial"/>
                <w:snapToGrid w:val="0"/>
                <w:sz w:val="18"/>
                <w:lang w:eastAsia="es-ES"/>
              </w:rPr>
              <w:t xml:space="preserve"> hores en presencial</w:t>
            </w:r>
          </w:p>
        </w:tc>
        <w:tc>
          <w:tcPr>
            <w:tcW w:w="1920" w:type="dxa"/>
            <w:vAlign w:val="center"/>
          </w:tcPr>
          <w:p w14:paraId="5E672B6F" w14:textId="77777777" w:rsidR="00BB2759" w:rsidRPr="00D42CAD" w:rsidRDefault="00BB2759" w:rsidP="00451E5F">
            <w:pPr>
              <w:widowControl w:val="0"/>
              <w:ind w:right="0"/>
              <w:jc w:val="center"/>
              <w:rPr>
                <w:rFonts w:eastAsia="Times New Roman" w:cs="Arial"/>
                <w:snapToGrid w:val="0"/>
                <w:sz w:val="18"/>
                <w:lang w:eastAsia="es-ES"/>
              </w:rPr>
            </w:pPr>
          </w:p>
        </w:tc>
      </w:tr>
      <w:tr w:rsidR="00571616" w:rsidRPr="00D42CAD" w14:paraId="6BDE46C0" w14:textId="77777777" w:rsidTr="00571616">
        <w:trPr>
          <w:trHeight w:val="300"/>
        </w:trPr>
        <w:tc>
          <w:tcPr>
            <w:tcW w:w="4743" w:type="dxa"/>
            <w:vAlign w:val="center"/>
          </w:tcPr>
          <w:p w14:paraId="1F0C1EF0" w14:textId="7A19F8F7" w:rsidR="00571616" w:rsidRPr="00D42CAD" w:rsidRDefault="00571616" w:rsidP="00451E5F">
            <w:pPr>
              <w:widowControl w:val="0"/>
              <w:ind w:right="71"/>
              <w:rPr>
                <w:rFonts w:eastAsia="Times New Roman" w:cs="Arial"/>
                <w:snapToGrid w:val="0"/>
                <w:sz w:val="18"/>
                <w:lang w:eastAsia="es-ES"/>
              </w:rPr>
            </w:pPr>
            <w:r w:rsidRPr="00571616">
              <w:rPr>
                <w:rFonts w:eastAsia="Times New Roman" w:cs="Arial"/>
                <w:snapToGrid w:val="0"/>
                <w:sz w:val="18"/>
                <w:lang w:eastAsia="es-ES"/>
              </w:rPr>
              <w:t>No ofereix cap millora per aquest apartat</w:t>
            </w:r>
          </w:p>
        </w:tc>
        <w:tc>
          <w:tcPr>
            <w:tcW w:w="1920" w:type="dxa"/>
            <w:vAlign w:val="center"/>
          </w:tcPr>
          <w:p w14:paraId="2F0B9EF7" w14:textId="77777777" w:rsidR="00571616" w:rsidRPr="00D42CAD" w:rsidRDefault="00571616" w:rsidP="00451E5F">
            <w:pPr>
              <w:widowControl w:val="0"/>
              <w:ind w:right="0"/>
              <w:jc w:val="center"/>
              <w:rPr>
                <w:rFonts w:eastAsia="Times New Roman" w:cs="Arial"/>
                <w:snapToGrid w:val="0"/>
                <w:sz w:val="18"/>
                <w:lang w:eastAsia="es-ES"/>
              </w:rPr>
            </w:pPr>
          </w:p>
        </w:tc>
      </w:tr>
    </w:tbl>
    <w:p w14:paraId="7909D95A" w14:textId="0A0BB6FD" w:rsidR="00571616" w:rsidRDefault="00571616" w:rsidP="00571616">
      <w:pPr>
        <w:pStyle w:val="Prrafodelista"/>
        <w:autoSpaceDE w:val="0"/>
        <w:autoSpaceDN w:val="0"/>
        <w:adjustRightInd w:val="0"/>
        <w:spacing w:line="240" w:lineRule="atLeast"/>
        <w:ind w:left="360"/>
        <w:rPr>
          <w:rFonts w:eastAsia="Times New Roman" w:cs="Arial"/>
          <w:b/>
          <w:sz w:val="18"/>
          <w:szCs w:val="18"/>
          <w:u w:val="single"/>
          <w:lang w:eastAsia="es-ES"/>
        </w:rPr>
      </w:pPr>
    </w:p>
    <w:p w14:paraId="61D0A6A2" w14:textId="4201F16F" w:rsidR="00571616" w:rsidRPr="005721B7" w:rsidRDefault="00571616" w:rsidP="00FA0F8C">
      <w:pPr>
        <w:pStyle w:val="Prrafodelista"/>
        <w:numPr>
          <w:ilvl w:val="0"/>
          <w:numId w:val="60"/>
        </w:numPr>
        <w:autoSpaceDE w:val="0"/>
        <w:autoSpaceDN w:val="0"/>
        <w:adjustRightInd w:val="0"/>
        <w:spacing w:line="240" w:lineRule="atLeast"/>
        <w:rPr>
          <w:rFonts w:eastAsia="Times New Roman" w:cs="Arial"/>
          <w:b/>
          <w:sz w:val="18"/>
          <w:szCs w:val="18"/>
          <w:u w:val="single"/>
          <w:lang w:eastAsia="es-ES"/>
        </w:rPr>
      </w:pPr>
      <w:r>
        <w:rPr>
          <w:b/>
          <w:sz w:val="18"/>
          <w:szCs w:val="18"/>
        </w:rPr>
        <w:t>Millora relativa a la contractació de persones amb dificultats particulars d’inserció al mercat laboral per a la prestació del servei</w:t>
      </w:r>
    </w:p>
    <w:p w14:paraId="257DEC8B" w14:textId="77777777" w:rsidR="00571616" w:rsidRDefault="00571616" w:rsidP="00571616">
      <w:pPr>
        <w:rPr>
          <w:rFonts w:cs="Arial"/>
          <w:color w:val="FF0000"/>
          <w:sz w:val="18"/>
          <w:szCs w:val="18"/>
        </w:rPr>
      </w:pPr>
    </w:p>
    <w:tbl>
      <w:tblPr>
        <w:tblStyle w:val="Tablaconcuadrcula"/>
        <w:tblW w:w="8189" w:type="dxa"/>
        <w:tblInd w:w="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"/>
        <w:gridCol w:w="7937"/>
      </w:tblGrid>
      <w:tr w:rsidR="00571616" w:rsidRPr="00EE3044" w14:paraId="3C5C26E8" w14:textId="77777777" w:rsidTr="00571616"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4A90" w14:textId="77777777" w:rsidR="00571616" w:rsidRPr="00EE3044" w:rsidRDefault="00571616" w:rsidP="00451E5F">
            <w:pPr>
              <w:pStyle w:val="Prrafodelista"/>
              <w:ind w:left="0"/>
              <w:rPr>
                <w:sz w:val="18"/>
              </w:rPr>
            </w:pPr>
          </w:p>
        </w:tc>
        <w:tc>
          <w:tcPr>
            <w:tcW w:w="7937" w:type="dxa"/>
            <w:tcBorders>
              <w:left w:val="single" w:sz="4" w:space="0" w:color="auto"/>
            </w:tcBorders>
          </w:tcPr>
          <w:p w14:paraId="6C816DBF" w14:textId="77777777" w:rsidR="00571616" w:rsidRPr="00EE3044" w:rsidRDefault="00571616" w:rsidP="00451E5F">
            <w:pPr>
              <w:pStyle w:val="Prrafodelista"/>
              <w:ind w:left="0" w:right="-110"/>
              <w:rPr>
                <w:sz w:val="18"/>
              </w:rPr>
            </w:pPr>
            <w:r w:rsidRPr="00EE3044">
              <w:rPr>
                <w:sz w:val="18"/>
              </w:rPr>
              <w:t xml:space="preserve">Sí, es compromet a contractar a ....... persones </w:t>
            </w:r>
            <w:r>
              <w:rPr>
                <w:sz w:val="18"/>
              </w:rPr>
              <w:t xml:space="preserve">amb dificultats particulars d’inserció </w:t>
            </w:r>
          </w:p>
        </w:tc>
      </w:tr>
      <w:tr w:rsidR="00571616" w:rsidRPr="00EE3044" w14:paraId="2C91C897" w14:textId="77777777" w:rsidTr="00571616">
        <w:tc>
          <w:tcPr>
            <w:tcW w:w="252" w:type="dxa"/>
            <w:tcBorders>
              <w:top w:val="single" w:sz="4" w:space="0" w:color="auto"/>
            </w:tcBorders>
          </w:tcPr>
          <w:p w14:paraId="364D6920" w14:textId="77777777" w:rsidR="00571616" w:rsidRPr="00EE3044" w:rsidRDefault="00571616" w:rsidP="00451E5F">
            <w:pPr>
              <w:pStyle w:val="Prrafodelista"/>
              <w:ind w:left="0"/>
              <w:rPr>
                <w:sz w:val="18"/>
              </w:rPr>
            </w:pPr>
          </w:p>
        </w:tc>
        <w:tc>
          <w:tcPr>
            <w:tcW w:w="7937" w:type="dxa"/>
          </w:tcPr>
          <w:p w14:paraId="52C6B81B" w14:textId="6CD323E6" w:rsidR="00571616" w:rsidRPr="00EE3044" w:rsidRDefault="00571616" w:rsidP="00571616">
            <w:pPr>
              <w:pStyle w:val="Prrafodelista"/>
              <w:ind w:left="0"/>
              <w:rPr>
                <w:sz w:val="18"/>
              </w:rPr>
            </w:pPr>
            <w:r>
              <w:rPr>
                <w:sz w:val="18"/>
              </w:rPr>
              <w:t>al mercat dels col·lectius indicats al plec i destinar-los a prestar el servei objecte del contracte</w:t>
            </w:r>
            <w:r w:rsidRPr="00EE3044">
              <w:rPr>
                <w:sz w:val="18"/>
              </w:rPr>
              <w:t>.</w:t>
            </w:r>
          </w:p>
        </w:tc>
      </w:tr>
    </w:tbl>
    <w:p w14:paraId="6FC90818" w14:textId="6CC2578E" w:rsidR="00571616" w:rsidRDefault="00571616" w:rsidP="00571616">
      <w:pPr>
        <w:pStyle w:val="Prrafodelista"/>
        <w:ind w:left="360"/>
        <w:rPr>
          <w:sz w:val="18"/>
        </w:rPr>
      </w:pPr>
    </w:p>
    <w:p w14:paraId="76A5D8BF" w14:textId="15577E55" w:rsidR="00571616" w:rsidRDefault="00571616" w:rsidP="00571616">
      <w:pPr>
        <w:pStyle w:val="Prrafodelista"/>
        <w:ind w:left="993"/>
        <w:rPr>
          <w:sz w:val="18"/>
        </w:rPr>
      </w:pPr>
      <w:r>
        <w:rPr>
          <w:rFonts w:cs="Arial"/>
          <w:sz w:val="18"/>
          <w:szCs w:val="18"/>
        </w:rPr>
        <w:t xml:space="preserve">QUE, en cas de resultar adjudicatari del contracte, durant el primer mes de vigència del contracte (un cop formalitzat el mateix) es compromet a presentar al responsable del contracte, </w:t>
      </w:r>
      <w:r w:rsidRPr="0013257A">
        <w:rPr>
          <w:rFonts w:cs="Arial"/>
          <w:sz w:val="18"/>
          <w:szCs w:val="18"/>
        </w:rPr>
        <w:t>els documents que acreditin l’efectiva contractació del nombre de persones compromeses així com justificació de la seva condició de pertànyer a algun dels col·lectius amb dificultats particulars d’inserció al mercat indicats</w:t>
      </w:r>
      <w:r>
        <w:rPr>
          <w:rFonts w:cs="Arial"/>
          <w:sz w:val="18"/>
          <w:szCs w:val="18"/>
        </w:rPr>
        <w:t>.</w:t>
      </w:r>
    </w:p>
    <w:p w14:paraId="06430A38" w14:textId="6459B6AD" w:rsidR="00571616" w:rsidRDefault="00571616" w:rsidP="00571616">
      <w:pPr>
        <w:pStyle w:val="Prrafodelista"/>
        <w:ind w:left="360"/>
        <w:rPr>
          <w:sz w:val="18"/>
        </w:rPr>
      </w:pPr>
    </w:p>
    <w:tbl>
      <w:tblPr>
        <w:tblStyle w:val="Tablaconcuadrcula"/>
        <w:tblW w:w="0" w:type="auto"/>
        <w:tblInd w:w="5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"/>
        <w:gridCol w:w="3543"/>
      </w:tblGrid>
      <w:tr w:rsidR="00571616" w:rsidRPr="00EE3044" w14:paraId="061BA0F8" w14:textId="77777777" w:rsidTr="00571616"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6640" w14:textId="77777777" w:rsidR="00571616" w:rsidRPr="00EE3044" w:rsidRDefault="00571616" w:rsidP="00451E5F">
            <w:pPr>
              <w:pStyle w:val="Prrafodelista"/>
              <w:ind w:left="0"/>
              <w:rPr>
                <w:sz w:val="18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</w:tcPr>
          <w:p w14:paraId="0A875D86" w14:textId="69413546" w:rsidR="00571616" w:rsidRPr="00EE3044" w:rsidRDefault="00571616" w:rsidP="00451E5F">
            <w:pPr>
              <w:pStyle w:val="Prrafodelista"/>
              <w:ind w:left="0"/>
              <w:rPr>
                <w:sz w:val="18"/>
              </w:rPr>
            </w:pPr>
            <w:r w:rsidRPr="00EE3044">
              <w:rPr>
                <w:sz w:val="18"/>
              </w:rPr>
              <w:t>No</w:t>
            </w:r>
            <w:r>
              <w:rPr>
                <w:sz w:val="18"/>
              </w:rPr>
              <w:t xml:space="preserve"> presenta oferta per aquest apartat.</w:t>
            </w:r>
          </w:p>
        </w:tc>
      </w:tr>
    </w:tbl>
    <w:p w14:paraId="6CFB01EA" w14:textId="77777777" w:rsidR="00571616" w:rsidRPr="00EE3044" w:rsidRDefault="00571616" w:rsidP="00571616">
      <w:pPr>
        <w:pStyle w:val="Prrafodelista"/>
        <w:ind w:left="360"/>
        <w:rPr>
          <w:sz w:val="18"/>
        </w:rPr>
      </w:pPr>
    </w:p>
    <w:p w14:paraId="51F51D41" w14:textId="77777777" w:rsidR="00571616" w:rsidRDefault="00571616" w:rsidP="00571616">
      <w:pPr>
        <w:pStyle w:val="Prrafodelista"/>
        <w:autoSpaceDE w:val="0"/>
        <w:autoSpaceDN w:val="0"/>
        <w:adjustRightInd w:val="0"/>
        <w:spacing w:line="240" w:lineRule="atLeast"/>
        <w:ind w:left="360"/>
        <w:rPr>
          <w:rFonts w:eastAsia="Times New Roman" w:cs="Arial"/>
          <w:b/>
          <w:sz w:val="18"/>
          <w:szCs w:val="18"/>
          <w:u w:val="single"/>
          <w:lang w:eastAsia="es-ES"/>
        </w:rPr>
      </w:pPr>
    </w:p>
    <w:p w14:paraId="7F5166E0" w14:textId="33086E48" w:rsidR="008A46D1" w:rsidRDefault="008A46D1" w:rsidP="008A46D1">
      <w:pPr>
        <w:pStyle w:val="Prrafodelista"/>
        <w:autoSpaceDE w:val="0"/>
        <w:autoSpaceDN w:val="0"/>
        <w:adjustRightInd w:val="0"/>
        <w:spacing w:line="240" w:lineRule="atLeast"/>
        <w:ind w:left="360"/>
        <w:rPr>
          <w:rFonts w:eastAsia="Times New Roman" w:cs="Arial"/>
          <w:b/>
          <w:sz w:val="18"/>
          <w:szCs w:val="18"/>
          <w:u w:val="single"/>
          <w:lang w:eastAsia="es-ES"/>
        </w:rPr>
      </w:pPr>
    </w:p>
    <w:p w14:paraId="657B85C3" w14:textId="7C973E04" w:rsidR="008A46D1" w:rsidRDefault="008A46D1" w:rsidP="008A46D1">
      <w:pPr>
        <w:pStyle w:val="Prrafodelista"/>
        <w:autoSpaceDE w:val="0"/>
        <w:autoSpaceDN w:val="0"/>
        <w:adjustRightInd w:val="0"/>
        <w:spacing w:line="240" w:lineRule="atLeast"/>
        <w:ind w:left="360"/>
        <w:rPr>
          <w:rFonts w:eastAsia="Times New Roman" w:cs="Arial"/>
          <w:b/>
          <w:sz w:val="18"/>
          <w:szCs w:val="18"/>
          <w:u w:val="single"/>
          <w:lang w:eastAsia="es-ES"/>
        </w:rPr>
      </w:pPr>
    </w:p>
    <w:p w14:paraId="5133213A" w14:textId="77777777" w:rsidR="008A46D1" w:rsidRPr="008A46D1" w:rsidRDefault="008A46D1" w:rsidP="008A46D1">
      <w:pPr>
        <w:pStyle w:val="Prrafodelista"/>
        <w:autoSpaceDE w:val="0"/>
        <w:autoSpaceDN w:val="0"/>
        <w:adjustRightInd w:val="0"/>
        <w:spacing w:line="240" w:lineRule="atLeast"/>
        <w:ind w:left="360"/>
        <w:rPr>
          <w:rFonts w:eastAsia="Times New Roman" w:cs="Arial"/>
          <w:b/>
          <w:sz w:val="18"/>
          <w:szCs w:val="18"/>
          <w:u w:val="single"/>
          <w:lang w:eastAsia="es-ES"/>
        </w:rPr>
      </w:pPr>
      <w:bookmarkStart w:id="1" w:name="_GoBack"/>
      <w:bookmarkEnd w:id="1"/>
    </w:p>
    <w:p w14:paraId="437020FA" w14:textId="7FD3E6FD" w:rsidR="00571616" w:rsidRPr="005721B7" w:rsidRDefault="00571616" w:rsidP="00FA0F8C">
      <w:pPr>
        <w:pStyle w:val="Prrafodelista"/>
        <w:numPr>
          <w:ilvl w:val="0"/>
          <w:numId w:val="60"/>
        </w:numPr>
        <w:autoSpaceDE w:val="0"/>
        <w:autoSpaceDN w:val="0"/>
        <w:adjustRightInd w:val="0"/>
        <w:spacing w:line="240" w:lineRule="atLeast"/>
        <w:rPr>
          <w:rFonts w:eastAsia="Times New Roman" w:cs="Arial"/>
          <w:b/>
          <w:sz w:val="18"/>
          <w:szCs w:val="18"/>
          <w:u w:val="single"/>
          <w:lang w:eastAsia="es-ES"/>
        </w:rPr>
      </w:pPr>
      <w:r>
        <w:rPr>
          <w:b/>
          <w:sz w:val="18"/>
          <w:szCs w:val="18"/>
        </w:rPr>
        <w:t>Servei de grua elevadora</w:t>
      </w:r>
    </w:p>
    <w:p w14:paraId="3FDC8EFB" w14:textId="77777777" w:rsidR="00571616" w:rsidRPr="0013257A" w:rsidRDefault="00571616" w:rsidP="00571616">
      <w:pPr>
        <w:tabs>
          <w:tab w:val="left" w:pos="426"/>
        </w:tabs>
        <w:autoSpaceDE w:val="0"/>
        <w:autoSpaceDN w:val="0"/>
        <w:adjustRightInd w:val="0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3"/>
        <w:gridCol w:w="1920"/>
      </w:tblGrid>
      <w:tr w:rsidR="00571616" w:rsidRPr="00D42CAD" w14:paraId="5AB10D0C" w14:textId="77777777" w:rsidTr="00451E5F">
        <w:trPr>
          <w:trHeight w:val="300"/>
        </w:trPr>
        <w:tc>
          <w:tcPr>
            <w:tcW w:w="4743" w:type="dxa"/>
            <w:tcBorders>
              <w:top w:val="nil"/>
              <w:left w:val="nil"/>
            </w:tcBorders>
            <w:vAlign w:val="center"/>
          </w:tcPr>
          <w:p w14:paraId="0B66047C" w14:textId="77777777" w:rsidR="00571616" w:rsidRPr="00D42CAD" w:rsidRDefault="00571616" w:rsidP="00451E5F">
            <w:pPr>
              <w:widowControl w:val="0"/>
              <w:ind w:right="71"/>
              <w:jc w:val="left"/>
              <w:rPr>
                <w:rFonts w:eastAsia="Times New Roman" w:cs="Arial"/>
                <w:b/>
                <w:snapToGrid w:val="0"/>
                <w:sz w:val="18"/>
                <w:lang w:eastAsia="es-ES"/>
              </w:rPr>
            </w:pPr>
          </w:p>
        </w:tc>
        <w:tc>
          <w:tcPr>
            <w:tcW w:w="1920" w:type="dxa"/>
            <w:vAlign w:val="center"/>
          </w:tcPr>
          <w:p w14:paraId="63C6BF98" w14:textId="77777777" w:rsidR="00571616" w:rsidRPr="00571616" w:rsidRDefault="00571616" w:rsidP="00451E5F">
            <w:pPr>
              <w:widowControl w:val="0"/>
              <w:ind w:right="0"/>
              <w:jc w:val="center"/>
              <w:rPr>
                <w:rFonts w:eastAsia="Times New Roman" w:cs="Arial"/>
                <w:snapToGrid w:val="0"/>
                <w:sz w:val="18"/>
                <w:lang w:eastAsia="es-ES"/>
              </w:rPr>
            </w:pPr>
            <w:r>
              <w:rPr>
                <w:rFonts w:eastAsia="Times New Roman" w:cs="Arial"/>
                <w:snapToGrid w:val="0"/>
                <w:sz w:val="18"/>
                <w:lang w:eastAsia="es-ES"/>
              </w:rPr>
              <w:t>Marcar l’opció corresponent</w:t>
            </w:r>
          </w:p>
        </w:tc>
      </w:tr>
      <w:tr w:rsidR="00571616" w:rsidRPr="00D42CAD" w14:paraId="7EF0A039" w14:textId="77777777" w:rsidTr="00451E5F">
        <w:trPr>
          <w:trHeight w:val="300"/>
        </w:trPr>
        <w:tc>
          <w:tcPr>
            <w:tcW w:w="4743" w:type="dxa"/>
            <w:vAlign w:val="center"/>
          </w:tcPr>
          <w:p w14:paraId="554E759A" w14:textId="0E337D1F" w:rsidR="00571616" w:rsidRPr="00D42CAD" w:rsidRDefault="00571616" w:rsidP="00FA0F8C">
            <w:pPr>
              <w:widowControl w:val="0"/>
              <w:ind w:right="71"/>
              <w:rPr>
                <w:rFonts w:eastAsia="Times New Roman" w:cs="Arial"/>
                <w:snapToGrid w:val="0"/>
                <w:sz w:val="18"/>
                <w:lang w:eastAsia="es-ES"/>
              </w:rPr>
            </w:pPr>
            <w:r w:rsidRPr="00571616">
              <w:rPr>
                <w:rFonts w:eastAsia="Times New Roman" w:cs="Arial"/>
                <w:snapToGrid w:val="0"/>
                <w:sz w:val="18"/>
                <w:lang w:eastAsia="es-ES"/>
              </w:rPr>
              <w:t xml:space="preserve">Ofereix </w:t>
            </w:r>
            <w:r w:rsidR="00FA0F8C">
              <w:rPr>
                <w:rFonts w:eastAsia="Times New Roman" w:cs="Arial"/>
                <w:snapToGrid w:val="0"/>
                <w:sz w:val="18"/>
                <w:lang w:eastAsia="es-ES"/>
              </w:rPr>
              <w:t>augmentar el servei de grua elevadora, de 2 previstos al plec tècnic, a 4 serveis anuals</w:t>
            </w:r>
          </w:p>
        </w:tc>
        <w:tc>
          <w:tcPr>
            <w:tcW w:w="1920" w:type="dxa"/>
            <w:vAlign w:val="center"/>
          </w:tcPr>
          <w:p w14:paraId="3E027288" w14:textId="77777777" w:rsidR="00571616" w:rsidRPr="00D42CAD" w:rsidRDefault="00571616" w:rsidP="00451E5F">
            <w:pPr>
              <w:widowControl w:val="0"/>
              <w:ind w:right="0"/>
              <w:jc w:val="center"/>
              <w:rPr>
                <w:rFonts w:eastAsia="Times New Roman" w:cs="Arial"/>
                <w:snapToGrid w:val="0"/>
                <w:sz w:val="18"/>
                <w:lang w:eastAsia="es-ES"/>
              </w:rPr>
            </w:pPr>
          </w:p>
        </w:tc>
      </w:tr>
      <w:tr w:rsidR="00571616" w:rsidRPr="00D42CAD" w14:paraId="1BF09032" w14:textId="77777777" w:rsidTr="00451E5F">
        <w:trPr>
          <w:trHeight w:val="300"/>
        </w:trPr>
        <w:tc>
          <w:tcPr>
            <w:tcW w:w="4743" w:type="dxa"/>
            <w:vAlign w:val="center"/>
          </w:tcPr>
          <w:p w14:paraId="703F9C39" w14:textId="6B5ECD32" w:rsidR="00571616" w:rsidRPr="00D42CAD" w:rsidRDefault="00FA0F8C" w:rsidP="00451E5F">
            <w:pPr>
              <w:widowControl w:val="0"/>
              <w:ind w:right="71"/>
              <w:rPr>
                <w:rFonts w:eastAsia="Times New Roman" w:cs="Arial"/>
                <w:snapToGrid w:val="0"/>
                <w:sz w:val="18"/>
                <w:lang w:eastAsia="es-ES"/>
              </w:rPr>
            </w:pPr>
            <w:r w:rsidRPr="00571616">
              <w:rPr>
                <w:rFonts w:eastAsia="Times New Roman" w:cs="Arial"/>
                <w:snapToGrid w:val="0"/>
                <w:sz w:val="18"/>
                <w:lang w:eastAsia="es-ES"/>
              </w:rPr>
              <w:t xml:space="preserve">Ofereix </w:t>
            </w:r>
            <w:r>
              <w:rPr>
                <w:rFonts w:eastAsia="Times New Roman" w:cs="Arial"/>
                <w:snapToGrid w:val="0"/>
                <w:sz w:val="18"/>
                <w:lang w:eastAsia="es-ES"/>
              </w:rPr>
              <w:t>augmentar el servei de grua elevadora, de 2 previstos al plec tècnic, a 8 serveis anuals</w:t>
            </w:r>
          </w:p>
        </w:tc>
        <w:tc>
          <w:tcPr>
            <w:tcW w:w="1920" w:type="dxa"/>
            <w:vAlign w:val="center"/>
          </w:tcPr>
          <w:p w14:paraId="535917BD" w14:textId="77777777" w:rsidR="00571616" w:rsidRPr="00D42CAD" w:rsidRDefault="00571616" w:rsidP="00451E5F">
            <w:pPr>
              <w:widowControl w:val="0"/>
              <w:ind w:right="0"/>
              <w:jc w:val="center"/>
              <w:rPr>
                <w:rFonts w:eastAsia="Times New Roman" w:cs="Arial"/>
                <w:snapToGrid w:val="0"/>
                <w:sz w:val="18"/>
                <w:lang w:eastAsia="es-ES"/>
              </w:rPr>
            </w:pPr>
          </w:p>
        </w:tc>
      </w:tr>
      <w:tr w:rsidR="00571616" w:rsidRPr="00D42CAD" w14:paraId="78D038B1" w14:textId="77777777" w:rsidTr="00451E5F">
        <w:trPr>
          <w:trHeight w:val="300"/>
        </w:trPr>
        <w:tc>
          <w:tcPr>
            <w:tcW w:w="4743" w:type="dxa"/>
            <w:vAlign w:val="center"/>
          </w:tcPr>
          <w:p w14:paraId="76D87C2B" w14:textId="77777777" w:rsidR="00571616" w:rsidRPr="00D42CAD" w:rsidRDefault="00571616" w:rsidP="00451E5F">
            <w:pPr>
              <w:widowControl w:val="0"/>
              <w:ind w:right="71"/>
              <w:rPr>
                <w:rFonts w:eastAsia="Times New Roman" w:cs="Arial"/>
                <w:snapToGrid w:val="0"/>
                <w:sz w:val="18"/>
                <w:lang w:eastAsia="es-ES"/>
              </w:rPr>
            </w:pPr>
            <w:r w:rsidRPr="00571616">
              <w:rPr>
                <w:rFonts w:eastAsia="Times New Roman" w:cs="Arial"/>
                <w:snapToGrid w:val="0"/>
                <w:sz w:val="18"/>
                <w:lang w:eastAsia="es-ES"/>
              </w:rPr>
              <w:t>No ofereix cap millora per aquest apartat</w:t>
            </w:r>
          </w:p>
        </w:tc>
        <w:tc>
          <w:tcPr>
            <w:tcW w:w="1920" w:type="dxa"/>
            <w:vAlign w:val="center"/>
          </w:tcPr>
          <w:p w14:paraId="6A206BB0" w14:textId="77777777" w:rsidR="00571616" w:rsidRPr="00D42CAD" w:rsidRDefault="00571616" w:rsidP="00451E5F">
            <w:pPr>
              <w:widowControl w:val="0"/>
              <w:ind w:right="0"/>
              <w:jc w:val="center"/>
              <w:rPr>
                <w:rFonts w:eastAsia="Times New Roman" w:cs="Arial"/>
                <w:snapToGrid w:val="0"/>
                <w:sz w:val="18"/>
                <w:lang w:eastAsia="es-ES"/>
              </w:rPr>
            </w:pPr>
          </w:p>
        </w:tc>
      </w:tr>
    </w:tbl>
    <w:p w14:paraId="4D370E7E" w14:textId="3AFABAC9" w:rsidR="00571616" w:rsidRPr="0013257A" w:rsidRDefault="00571616" w:rsidP="00571616">
      <w:pPr>
        <w:tabs>
          <w:tab w:val="left" w:pos="426"/>
        </w:tabs>
        <w:autoSpaceDE w:val="0"/>
        <w:autoSpaceDN w:val="0"/>
        <w:adjustRightInd w:val="0"/>
        <w:rPr>
          <w:rFonts w:cs="Arial"/>
          <w:sz w:val="18"/>
          <w:szCs w:val="18"/>
        </w:rPr>
      </w:pPr>
    </w:p>
    <w:p w14:paraId="65A78540" w14:textId="77777777" w:rsidR="005721B7" w:rsidRDefault="005721B7" w:rsidP="005721B7">
      <w:pPr>
        <w:autoSpaceDE w:val="0"/>
        <w:autoSpaceDN w:val="0"/>
        <w:adjustRightInd w:val="0"/>
        <w:rPr>
          <w:rFonts w:cs="Arial"/>
          <w:color w:val="FF0000"/>
        </w:rPr>
      </w:pPr>
    </w:p>
    <w:tbl>
      <w:tblPr>
        <w:tblStyle w:val="Tablaconcuadrcula"/>
        <w:tblW w:w="0" w:type="auto"/>
        <w:tblInd w:w="-113" w:type="dxa"/>
        <w:tblLook w:val="04A0" w:firstRow="1" w:lastRow="0" w:firstColumn="1" w:lastColumn="0" w:noHBand="0" w:noVBand="1"/>
      </w:tblPr>
      <w:tblGrid>
        <w:gridCol w:w="3369"/>
      </w:tblGrid>
      <w:tr w:rsidR="00C755BF" w:rsidRPr="00DA72A9" w14:paraId="3E2FDBCA" w14:textId="77777777" w:rsidTr="00F97160">
        <w:tc>
          <w:tcPr>
            <w:tcW w:w="3369" w:type="dxa"/>
          </w:tcPr>
          <w:p w14:paraId="67D87F22" w14:textId="77777777" w:rsidR="00C755BF" w:rsidRPr="00DA72A9" w:rsidRDefault="00C755BF" w:rsidP="00F97160">
            <w:pPr>
              <w:rPr>
                <w:sz w:val="18"/>
              </w:rPr>
            </w:pPr>
          </w:p>
          <w:p w14:paraId="77922DD7" w14:textId="77777777" w:rsidR="00C755BF" w:rsidRPr="00DA72A9" w:rsidRDefault="00C755BF" w:rsidP="00F97160">
            <w:pPr>
              <w:rPr>
                <w:sz w:val="18"/>
              </w:rPr>
            </w:pPr>
          </w:p>
          <w:p w14:paraId="3DF57FED" w14:textId="77777777" w:rsidR="00C755BF" w:rsidRPr="00DA72A9" w:rsidRDefault="00C755BF" w:rsidP="00F97160">
            <w:pPr>
              <w:rPr>
                <w:sz w:val="18"/>
              </w:rPr>
            </w:pPr>
          </w:p>
          <w:p w14:paraId="0E397374" w14:textId="77777777" w:rsidR="00C755BF" w:rsidRPr="00DA72A9" w:rsidRDefault="00C755BF" w:rsidP="00F97160">
            <w:pPr>
              <w:rPr>
                <w:sz w:val="18"/>
              </w:rPr>
            </w:pPr>
          </w:p>
          <w:p w14:paraId="4D0EE023" w14:textId="77777777" w:rsidR="00C755BF" w:rsidRPr="00DA72A9" w:rsidRDefault="00C755BF" w:rsidP="00F97160">
            <w:pPr>
              <w:rPr>
                <w:sz w:val="18"/>
              </w:rPr>
            </w:pPr>
          </w:p>
          <w:p w14:paraId="4EB984FE" w14:textId="77777777" w:rsidR="00C755BF" w:rsidRPr="00DA72A9" w:rsidRDefault="00C755BF" w:rsidP="00F97160">
            <w:pPr>
              <w:rPr>
                <w:sz w:val="18"/>
              </w:rPr>
            </w:pPr>
            <w:r w:rsidRPr="00DA72A9">
              <w:rPr>
                <w:sz w:val="18"/>
              </w:rPr>
              <w:t>(Signatura electrònica del licitador)</w:t>
            </w:r>
          </w:p>
        </w:tc>
      </w:tr>
    </w:tbl>
    <w:p w14:paraId="4D0FB437" w14:textId="77777777" w:rsidR="00C755BF" w:rsidRPr="00DA72A9" w:rsidRDefault="00C755BF" w:rsidP="00C755BF">
      <w:pPr>
        <w:rPr>
          <w:sz w:val="18"/>
        </w:rPr>
      </w:pPr>
    </w:p>
    <w:p w14:paraId="6E818808" w14:textId="77777777" w:rsidR="00C755BF" w:rsidRPr="00645CCA" w:rsidRDefault="00C755BF" w:rsidP="00C755BF">
      <w:pPr>
        <w:jc w:val="left"/>
        <w:rPr>
          <w:rFonts w:eastAsia="Times New Roman"/>
          <w:b/>
          <w:bCs/>
          <w:lang w:eastAsia="es-ES"/>
        </w:rPr>
      </w:pPr>
    </w:p>
    <w:p w14:paraId="7A4C83E1" w14:textId="77777777" w:rsidR="00C755BF" w:rsidRPr="00D2478A" w:rsidRDefault="00C755BF" w:rsidP="00C755BF">
      <w:pPr>
        <w:autoSpaceDE w:val="0"/>
        <w:autoSpaceDN w:val="0"/>
        <w:adjustRightInd w:val="0"/>
        <w:ind w:right="-7"/>
        <w:rPr>
          <w:rFonts w:cs="Arial"/>
          <w:szCs w:val="22"/>
        </w:rPr>
      </w:pPr>
    </w:p>
    <w:p w14:paraId="646C3B02" w14:textId="77777777" w:rsidR="00C755BF" w:rsidRPr="000D40F2" w:rsidRDefault="00C755BF" w:rsidP="00C755BF">
      <w:pPr>
        <w:ind w:right="-6"/>
        <w:rPr>
          <w:rFonts w:cs="Arial"/>
        </w:rPr>
      </w:pPr>
    </w:p>
    <w:p w14:paraId="171E2984" w14:textId="77777777" w:rsidR="00C60F08" w:rsidRPr="0035531E" w:rsidRDefault="00C60F08" w:rsidP="000D782E"/>
    <w:sectPr w:rsidR="00C60F08" w:rsidRPr="0035531E" w:rsidSect="00DE21F5">
      <w:headerReference w:type="default" r:id="rId8"/>
      <w:footerReference w:type="default" r:id="rId9"/>
      <w:headerReference w:type="first" r:id="rId10"/>
      <w:pgSz w:w="11906" w:h="16838" w:code="9"/>
      <w:pgMar w:top="1418" w:right="1701" w:bottom="1134" w:left="2126" w:header="1418" w:footer="720" w:gutter="0"/>
      <w:pgNumType w:start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30AAE1" w14:textId="77777777" w:rsidR="00921C67" w:rsidRDefault="00921C67" w:rsidP="000D782E">
      <w:r>
        <w:separator/>
      </w:r>
    </w:p>
  </w:endnote>
  <w:endnote w:type="continuationSeparator" w:id="0">
    <w:p w14:paraId="1F06D795" w14:textId="77777777" w:rsidR="00921C67" w:rsidRDefault="00921C67" w:rsidP="000D7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39783" w14:textId="77777777" w:rsidR="00921C67" w:rsidRDefault="00921C67" w:rsidP="000D782E">
    <w:pPr>
      <w:pStyle w:val="Piedepgina"/>
    </w:pPr>
  </w:p>
  <w:p w14:paraId="28F8267A" w14:textId="77777777" w:rsidR="00921C67" w:rsidRPr="00CB3B39" w:rsidRDefault="00921C67" w:rsidP="000D782E">
    <w:pPr>
      <w:pStyle w:val="Piedepgina"/>
      <w:rPr>
        <w:sz w:val="16"/>
        <w:szCs w:val="16"/>
      </w:rPr>
    </w:pPr>
  </w:p>
  <w:p w14:paraId="52E8DE67" w14:textId="22AA1E78" w:rsidR="00921C67" w:rsidRPr="00CB3B39" w:rsidRDefault="00921C67" w:rsidP="000D782E">
    <w:pPr>
      <w:pStyle w:val="Piedepgina"/>
      <w:rPr>
        <w:sz w:val="16"/>
        <w:szCs w:val="16"/>
      </w:rPr>
    </w:pPr>
    <w:r w:rsidRPr="00283D83">
      <w:rPr>
        <w:sz w:val="16"/>
        <w:szCs w:val="16"/>
      </w:rPr>
      <w:tab/>
    </w:r>
    <w:r w:rsidRPr="00602A65">
      <w:rPr>
        <w:sz w:val="16"/>
        <w:szCs w:val="16"/>
      </w:rPr>
      <w:t xml:space="preserve">        Exp. ASG/Contractació/2022/61 - 18/2022/CSUBM</w:t>
    </w:r>
    <w:r w:rsidRPr="00CB3B39">
      <w:rPr>
        <w:sz w:val="16"/>
        <w:szCs w:val="16"/>
      </w:rPr>
      <w:tab/>
      <w:t xml:space="preserve">      Pàgina </w:t>
    </w:r>
    <w:r w:rsidRPr="00CB3B39">
      <w:rPr>
        <w:rStyle w:val="Nmerodepgina"/>
        <w:sz w:val="16"/>
        <w:szCs w:val="16"/>
      </w:rPr>
      <w:fldChar w:fldCharType="begin"/>
    </w:r>
    <w:r w:rsidRPr="00CB3B39">
      <w:rPr>
        <w:rStyle w:val="Nmerodepgina"/>
        <w:sz w:val="16"/>
        <w:szCs w:val="16"/>
      </w:rPr>
      <w:instrText xml:space="preserve"> PAGE </w:instrText>
    </w:r>
    <w:r w:rsidRPr="00CB3B39">
      <w:rPr>
        <w:rStyle w:val="Nmerodepgina"/>
        <w:sz w:val="16"/>
        <w:szCs w:val="16"/>
      </w:rPr>
      <w:fldChar w:fldCharType="separate"/>
    </w:r>
    <w:r w:rsidR="008A46D1">
      <w:rPr>
        <w:rStyle w:val="Nmerodepgina"/>
        <w:noProof/>
        <w:sz w:val="16"/>
        <w:szCs w:val="16"/>
      </w:rPr>
      <w:t>1</w:t>
    </w:r>
    <w:r w:rsidRPr="00CB3B39">
      <w:rPr>
        <w:rStyle w:val="Nmerodepgina"/>
        <w:sz w:val="16"/>
        <w:szCs w:val="16"/>
      </w:rPr>
      <w:fldChar w:fldCharType="end"/>
    </w:r>
  </w:p>
  <w:p w14:paraId="4AA8E537" w14:textId="77777777" w:rsidR="00921C67" w:rsidRPr="00CB3B39" w:rsidRDefault="00921C67" w:rsidP="000D782E">
    <w:pPr>
      <w:pStyle w:val="Piedepgin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BE1EC" w14:textId="77777777" w:rsidR="00921C67" w:rsidRDefault="00921C67" w:rsidP="000D782E">
      <w:r>
        <w:separator/>
      </w:r>
    </w:p>
  </w:footnote>
  <w:footnote w:type="continuationSeparator" w:id="0">
    <w:p w14:paraId="19CDC58E" w14:textId="77777777" w:rsidR="00921C67" w:rsidRDefault="00921C67" w:rsidP="000D7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10349" w:type="dxa"/>
      <w:tblInd w:w="-8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9"/>
    </w:tblGrid>
    <w:tr w:rsidR="00921C67" w14:paraId="0BB658C1" w14:textId="77777777" w:rsidTr="00C811EC">
      <w:trPr>
        <w:trHeight w:val="842"/>
      </w:trPr>
      <w:tc>
        <w:tcPr>
          <w:tcW w:w="10349" w:type="dxa"/>
        </w:tcPr>
        <w:p w14:paraId="5990310B" w14:textId="29F820BA" w:rsidR="00921C67" w:rsidRDefault="00921C67" w:rsidP="00A55503">
          <w:pPr>
            <w:ind w:right="282"/>
            <w:rPr>
              <w:rFonts w:cs="Arial"/>
              <w:b/>
              <w:sz w:val="16"/>
              <w:szCs w:val="16"/>
              <w:lang w:eastAsia="es-ES"/>
            </w:rPr>
          </w:pPr>
        </w:p>
      </w:tc>
    </w:tr>
  </w:tbl>
  <w:p w14:paraId="00A77072" w14:textId="5CA25DAF" w:rsidR="00921C67" w:rsidRPr="00D0551C" w:rsidRDefault="00921C67" w:rsidP="00A55503">
    <w:pPr>
      <w:ind w:left="-426" w:right="282"/>
      <w:jc w:val="right"/>
      <w:rPr>
        <w:rFonts w:eastAsia="Times New Roman" w:cs="Arial"/>
        <w:b/>
        <w:sz w:val="16"/>
        <w:szCs w:val="16"/>
        <w:lang w:eastAsia="es-ES"/>
      </w:rPr>
    </w:pPr>
    <w:r>
      <w:rPr>
        <w:rFonts w:eastAsia="Times New Roman" w:cs="Arial"/>
        <w:b/>
        <w:noProof/>
        <w:sz w:val="16"/>
        <w:szCs w:val="16"/>
        <w:lang w:eastAsia="ca-ES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5BF0E8BD" wp14:editId="37271B96">
              <wp:simplePos x="0" y="0"/>
              <wp:positionH relativeFrom="column">
                <wp:posOffset>-472932</wp:posOffset>
              </wp:positionH>
              <wp:positionV relativeFrom="paragraph">
                <wp:posOffset>-542731</wp:posOffset>
              </wp:positionV>
              <wp:extent cx="6409003" cy="571500"/>
              <wp:effectExtent l="0" t="0" r="0" b="0"/>
              <wp:wrapNone/>
              <wp:docPr id="10" name="Grupo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9003" cy="571500"/>
                        <a:chOff x="0" y="0"/>
                        <a:chExt cx="6409003" cy="571500"/>
                      </a:xfrm>
                    </wpg:grpSpPr>
                    <pic:pic xmlns:pic="http://schemas.openxmlformats.org/drawingml/2006/picture">
                      <pic:nvPicPr>
                        <pic:cNvPr id="7" name="Imagen 7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01208" y="93307"/>
                          <a:ext cx="1407795" cy="4006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9" name="Imagen 4" descr="C:\Users\cpieram\AppData\Local\Microsoft\Windows\Temporary Internet Files\Content.Outlook\HT4Q2P2H\logo color.pn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90261" y="65315"/>
                          <a:ext cx="777240" cy="496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Imagen 6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267338" y="65315"/>
                          <a:ext cx="1540510" cy="424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Imagen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65315"/>
                          <a:ext cx="1342390" cy="4349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" name="Imagen 8"/>
                        <pic:cNvPicPr>
                          <a:picLocks noChangeAspect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06889" y="0"/>
                          <a:ext cx="120332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4D4CD41" id="Grupo 10" o:spid="_x0000_s1026" style="position:absolute;margin-left:-37.25pt;margin-top:-42.75pt;width:504.65pt;height:45pt;z-index:251666432" coordsize="64090,571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7" o:spid="_x0000_s1027" type="#_x0000_t75" style="position:absolute;left:50012;top:933;width:14078;height:40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">
                <v:imagedata r:id="rId6" o:title=""/>
                <v:path arrowok="t"/>
              </v:shape>
              <v:shape id="Imagen 4" o:spid="_x0000_s1028" type="#_x0000_t75" style="position:absolute;left:13902;top:653;width:7773;height:4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">
                <v:imagedata r:id="rId7" o:title="logo color"/>
                <v:path arrowok="t"/>
              </v:shape>
              <v:shape id="Imagen 6" o:spid="_x0000_s1029" type="#_x0000_t75" style="position:absolute;left:22673;top:653;width:15405;height:42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">
                <v:imagedata r:id="rId8" o:title=""/>
                <v:path arrowok="t"/>
              </v:shape>
              <v:shape id="Imagen 5" o:spid="_x0000_s1030" type="#_x0000_t75" style="position:absolute;top:653;width:13423;height:43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">
                <v:imagedata r:id="rId9" o:title=""/>
                <v:path arrowok="t"/>
              </v:shape>
              <v:shape id="Imagen 8" o:spid="_x0000_s1031" type="#_x0000_t75" style="position:absolute;left:38068;width:12034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">
                <v:imagedata r:id="rId10" o:title=""/>
                <v:path arrowok="t"/>
              </v:shape>
            </v:group>
          </w:pict>
        </mc:Fallback>
      </mc:AlternateContent>
    </w:r>
  </w:p>
  <w:p w14:paraId="0F0EB494" w14:textId="0459DA84" w:rsidR="00921C67" w:rsidRDefault="00921C67" w:rsidP="00DE21F5">
    <w:pPr>
      <w:ind w:left="-426" w:right="-1277"/>
      <w:contextualSpacing/>
      <w:jc w:val="center"/>
    </w:pPr>
    <w:r w:rsidRPr="00D0551C">
      <w:rPr>
        <w:rFonts w:eastAsia="Times New Roman" w:cs="Arial"/>
        <w:b/>
        <w:lang w:eastAsia="es-ES"/>
      </w:rPr>
      <w:t>«</w:t>
    </w:r>
    <w:proofErr w:type="spellStart"/>
    <w:r w:rsidRPr="00D0551C">
      <w:rPr>
        <w:rFonts w:eastAsia="Times New Roman" w:cs="Arial"/>
        <w:b/>
        <w:i/>
        <w:lang w:eastAsia="es-ES"/>
      </w:rPr>
      <w:t>Plan</w:t>
    </w:r>
    <w:proofErr w:type="spellEnd"/>
    <w:r w:rsidRPr="00D0551C">
      <w:rPr>
        <w:rFonts w:eastAsia="Times New Roman" w:cs="Arial"/>
        <w:b/>
        <w:i/>
        <w:lang w:eastAsia="es-ES"/>
      </w:rPr>
      <w:t xml:space="preserve"> de </w:t>
    </w:r>
    <w:proofErr w:type="spellStart"/>
    <w:r w:rsidRPr="00D0551C">
      <w:rPr>
        <w:rFonts w:eastAsia="Times New Roman" w:cs="Arial"/>
        <w:b/>
        <w:i/>
        <w:lang w:eastAsia="es-ES"/>
      </w:rPr>
      <w:t>Recuperación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, </w:t>
    </w:r>
    <w:proofErr w:type="spellStart"/>
    <w:r w:rsidRPr="00D0551C">
      <w:rPr>
        <w:rFonts w:eastAsia="Times New Roman" w:cs="Arial"/>
        <w:b/>
        <w:i/>
        <w:lang w:eastAsia="es-ES"/>
      </w:rPr>
      <w:t>Transformación</w:t>
    </w:r>
    <w:proofErr w:type="spellEnd"/>
    <w:r w:rsidRPr="00D0551C">
      <w:rPr>
        <w:rFonts w:eastAsia="Times New Roman" w:cs="Arial"/>
        <w:b/>
        <w:i/>
        <w:lang w:eastAsia="es-ES"/>
      </w:rPr>
      <w:t xml:space="preserve"> y </w:t>
    </w:r>
    <w:proofErr w:type="spellStart"/>
    <w:r w:rsidRPr="00D0551C">
      <w:rPr>
        <w:rFonts w:eastAsia="Times New Roman" w:cs="Arial"/>
        <w:b/>
        <w:i/>
        <w:lang w:eastAsia="es-ES"/>
      </w:rPr>
      <w:t>Resiliencia</w:t>
    </w:r>
    <w:proofErr w:type="spellEnd"/>
    <w:r w:rsidRPr="00D0551C">
      <w:rPr>
        <w:rFonts w:eastAsia="Times New Roman" w:cs="Arial"/>
        <w:b/>
        <w:i/>
        <w:lang w:eastAsia="es-ES"/>
      </w:rPr>
      <w:t xml:space="preserve"> - </w:t>
    </w:r>
    <w:proofErr w:type="spellStart"/>
    <w:r w:rsidRPr="00D0551C">
      <w:rPr>
        <w:rFonts w:eastAsia="Times New Roman" w:cs="Arial"/>
        <w:b/>
        <w:i/>
        <w:lang w:eastAsia="es-ES"/>
      </w:rPr>
      <w:t>Financiado</w:t>
    </w:r>
    <w:proofErr w:type="spellEnd"/>
    <w:r w:rsidRPr="00D0551C">
      <w:rPr>
        <w:rFonts w:eastAsia="Times New Roman" w:cs="Arial"/>
        <w:b/>
        <w:i/>
        <w:lang w:eastAsia="es-ES"/>
      </w:rPr>
      <w:t xml:space="preserve"> por la Unión Europea – </w:t>
    </w:r>
    <w:proofErr w:type="spellStart"/>
    <w:r w:rsidRPr="00D0551C">
      <w:rPr>
        <w:rFonts w:eastAsia="Times New Roman" w:cs="Arial"/>
        <w:b/>
        <w:i/>
        <w:lang w:eastAsia="es-ES"/>
      </w:rPr>
      <w:t>NextGenerationEU</w:t>
    </w:r>
    <w:proofErr w:type="spellEnd"/>
    <w:r w:rsidRPr="00D0551C">
      <w:rPr>
        <w:rFonts w:eastAsia="Times New Roman" w:cs="Arial"/>
        <w:b/>
        <w:lang w:eastAsia="es-ES"/>
      </w:rPr>
      <w:t>»</w:t>
    </w:r>
  </w:p>
  <w:p w14:paraId="42324282" w14:textId="77777777" w:rsidR="00921C67" w:rsidRDefault="00921C67" w:rsidP="000D78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E7A6" w14:textId="77777777" w:rsidR="00921C67" w:rsidRPr="00D0551C" w:rsidRDefault="00921C67" w:rsidP="00DE21F5">
    <w:pPr>
      <w:ind w:left="-426"/>
      <w:jc w:val="right"/>
      <w:rPr>
        <w:ins w:id="2" w:author="Anna Oliva Cusco" w:date="2022-07-15T13:30:00Z"/>
        <w:rFonts w:eastAsia="Times New Roman" w:cs="Arial"/>
        <w:b/>
        <w:sz w:val="16"/>
        <w:szCs w:val="16"/>
        <w:lang w:eastAsia="es-ES"/>
      </w:rPr>
    </w:pPr>
    <w:ins w:id="3" w:author="Anna Oliva Cusco" w:date="2022-07-15T13:30:00Z">
      <w:r w:rsidRPr="00D0551C">
        <w:rPr>
          <w:rFonts w:eastAsia="Times New Roman" w:cs="Arial"/>
          <w:b/>
          <w:noProof/>
          <w:sz w:val="16"/>
          <w:szCs w:val="16"/>
          <w:lang w:eastAsia="ca-ES"/>
        </w:rPr>
        <w:drawing>
          <wp:inline distT="0" distB="0" distL="0" distR="0" wp14:anchorId="78F39DA0" wp14:editId="34F3043A">
            <wp:extent cx="5901055" cy="765810"/>
            <wp:effectExtent l="0" t="0" r="444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ins>
  </w:p>
  <w:p w14:paraId="312570FF" w14:textId="77777777" w:rsidR="00921C67" w:rsidRPr="00D0551C" w:rsidRDefault="00921C67" w:rsidP="00DE21F5">
    <w:pPr>
      <w:tabs>
        <w:tab w:val="center" w:pos="4252"/>
        <w:tab w:val="right" w:pos="8504"/>
      </w:tabs>
      <w:ind w:left="-426"/>
      <w:rPr>
        <w:ins w:id="4" w:author="Anna Oliva Cusco" w:date="2022-07-15T13:30:00Z"/>
        <w:lang w:eastAsia="es-ES"/>
      </w:rPr>
    </w:pPr>
  </w:p>
  <w:p w14:paraId="046CA821" w14:textId="77777777" w:rsidR="00921C67" w:rsidRPr="00D0551C" w:rsidRDefault="00921C67" w:rsidP="00DE21F5">
    <w:pPr>
      <w:ind w:left="-426" w:right="-1277"/>
      <w:contextualSpacing/>
      <w:jc w:val="center"/>
      <w:rPr>
        <w:ins w:id="5" w:author="Anna Oliva Cusco" w:date="2022-07-15T13:30:00Z"/>
      </w:rPr>
    </w:pPr>
    <w:ins w:id="6" w:author="Anna Oliva Cusco" w:date="2022-07-15T13:30:00Z">
      <w:r w:rsidRPr="00D0551C">
        <w:rPr>
          <w:rFonts w:eastAsia="Times New Roman" w:cs="Arial"/>
          <w:b/>
          <w:lang w:eastAsia="es-ES"/>
        </w:rPr>
        <w:t>«</w:t>
      </w:r>
      <w:proofErr w:type="spellStart"/>
      <w:r w:rsidRPr="00D0551C">
        <w:rPr>
          <w:rFonts w:eastAsia="Times New Roman" w:cs="Arial"/>
          <w:b/>
          <w:i/>
          <w:lang w:eastAsia="es-ES"/>
        </w:rPr>
        <w:t>Plan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de </w:t>
      </w:r>
      <w:proofErr w:type="spellStart"/>
      <w:r w:rsidRPr="00D0551C">
        <w:rPr>
          <w:rFonts w:eastAsia="Times New Roman" w:cs="Arial"/>
          <w:b/>
          <w:i/>
          <w:lang w:eastAsia="es-ES"/>
        </w:rPr>
        <w:t>Recuperación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, </w:t>
      </w:r>
      <w:proofErr w:type="spellStart"/>
      <w:r w:rsidRPr="00D0551C">
        <w:rPr>
          <w:rFonts w:eastAsia="Times New Roman" w:cs="Arial"/>
          <w:b/>
          <w:i/>
          <w:lang w:eastAsia="es-ES"/>
        </w:rPr>
        <w:t>Transformación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y </w:t>
      </w:r>
      <w:proofErr w:type="spellStart"/>
      <w:r w:rsidRPr="00D0551C">
        <w:rPr>
          <w:rFonts w:eastAsia="Times New Roman" w:cs="Arial"/>
          <w:b/>
          <w:i/>
          <w:lang w:eastAsia="es-ES"/>
        </w:rPr>
        <w:t>Resiliencia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- </w:t>
      </w:r>
      <w:proofErr w:type="spellStart"/>
      <w:r w:rsidRPr="00D0551C">
        <w:rPr>
          <w:rFonts w:eastAsia="Times New Roman" w:cs="Arial"/>
          <w:b/>
          <w:i/>
          <w:lang w:eastAsia="es-ES"/>
        </w:rPr>
        <w:t>Financiado</w:t>
      </w:r>
      <w:proofErr w:type="spellEnd"/>
      <w:r w:rsidRPr="00D0551C">
        <w:rPr>
          <w:rFonts w:eastAsia="Times New Roman" w:cs="Arial"/>
          <w:b/>
          <w:i/>
          <w:lang w:eastAsia="es-ES"/>
        </w:rPr>
        <w:t xml:space="preserve"> por la Unión Europea – </w:t>
      </w:r>
      <w:proofErr w:type="spellStart"/>
      <w:r w:rsidRPr="00D0551C">
        <w:rPr>
          <w:rFonts w:eastAsia="Times New Roman" w:cs="Arial"/>
          <w:b/>
          <w:i/>
          <w:lang w:eastAsia="es-ES"/>
        </w:rPr>
        <w:t>NextGenerationEU</w:t>
      </w:r>
      <w:proofErr w:type="spellEnd"/>
      <w:r w:rsidRPr="00D0551C">
        <w:rPr>
          <w:rFonts w:eastAsia="Times New Roman" w:cs="Arial"/>
          <w:b/>
          <w:lang w:eastAsia="es-ES"/>
        </w:rPr>
        <w:t>»</w:t>
      </w:r>
    </w:ins>
  </w:p>
  <w:p w14:paraId="577AA406" w14:textId="77777777" w:rsidR="00921C67" w:rsidRDefault="00921C67" w:rsidP="000D78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192B"/>
    <w:multiLevelType w:val="hybridMultilevel"/>
    <w:tmpl w:val="8A36D348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DE72B6"/>
    <w:multiLevelType w:val="hybridMultilevel"/>
    <w:tmpl w:val="02503A6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7169C"/>
    <w:multiLevelType w:val="multilevel"/>
    <w:tmpl w:val="79761F44"/>
    <w:lvl w:ilvl="0">
      <w:start w:val="1"/>
      <w:numFmt w:val="decimal"/>
      <w:pStyle w:val="Ttulo2"/>
      <w:lvlText w:val="%1."/>
      <w:lvlJc w:val="left"/>
      <w:pPr>
        <w:ind w:left="360" w:hanging="360"/>
      </w:pPr>
    </w:lvl>
    <w:lvl w:ilvl="1">
      <w:start w:val="1"/>
      <w:numFmt w:val="decimal"/>
      <w:pStyle w:val="Ttulo3"/>
      <w:lvlText w:val="%1.%2."/>
      <w:lvlJc w:val="left"/>
      <w:pPr>
        <w:ind w:left="792" w:hanging="432"/>
      </w:pPr>
      <w:rPr>
        <w:strike w:val="0"/>
      </w:rPr>
    </w:lvl>
    <w:lvl w:ilvl="2">
      <w:start w:val="1"/>
      <w:numFmt w:val="decimal"/>
      <w:pStyle w:val="Ttulo4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BA3158"/>
    <w:multiLevelType w:val="hybridMultilevel"/>
    <w:tmpl w:val="FBDCBF20"/>
    <w:lvl w:ilvl="0" w:tplc="E9B09512">
      <w:start w:val="3"/>
      <w:numFmt w:val="bullet"/>
      <w:lvlText w:val=""/>
      <w:lvlJc w:val="left"/>
      <w:pPr>
        <w:ind w:left="786" w:hanging="360"/>
      </w:pPr>
      <w:rPr>
        <w:rFonts w:ascii="Wingdings 2" w:eastAsia="Times New Roman" w:hAnsi="Wingdings 2" w:cs="Times New Roman" w:hint="default"/>
        <w:strike w:val="0"/>
      </w:rPr>
    </w:lvl>
    <w:lvl w:ilvl="1" w:tplc="040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D5C3B19"/>
    <w:multiLevelType w:val="hybridMultilevel"/>
    <w:tmpl w:val="C9DA3F96"/>
    <w:lvl w:ilvl="0" w:tplc="99DE6C3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C0A0017">
      <w:start w:val="1"/>
      <w:numFmt w:val="lowerLetter"/>
      <w:lvlText w:val="%2)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EB239D"/>
    <w:multiLevelType w:val="hybridMultilevel"/>
    <w:tmpl w:val="D02E1248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04422"/>
    <w:multiLevelType w:val="hybridMultilevel"/>
    <w:tmpl w:val="16203F4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222E4"/>
    <w:multiLevelType w:val="hybridMultilevel"/>
    <w:tmpl w:val="672EE4F6"/>
    <w:lvl w:ilvl="0" w:tplc="54E8B120">
      <w:start w:val="1"/>
      <w:numFmt w:val="bullet"/>
      <w:lvlText w:val="-"/>
      <w:lvlJc w:val="left"/>
      <w:pPr>
        <w:ind w:left="106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BF6568"/>
    <w:multiLevelType w:val="hybridMultilevel"/>
    <w:tmpl w:val="DD0E02CA"/>
    <w:lvl w:ilvl="0" w:tplc="36E44216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58ED464">
      <w:numFmt w:val="bullet"/>
      <w:lvlText w:val="•"/>
      <w:lvlJc w:val="left"/>
      <w:pPr>
        <w:ind w:left="1080" w:hanging="360"/>
      </w:pPr>
      <w:rPr>
        <w:rFonts w:ascii="Arial" w:eastAsia="SimSun" w:hAnsi="Arial" w:cs="Aria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9B545A"/>
    <w:multiLevelType w:val="hybridMultilevel"/>
    <w:tmpl w:val="A008F2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63099"/>
    <w:multiLevelType w:val="hybridMultilevel"/>
    <w:tmpl w:val="F21A6134"/>
    <w:lvl w:ilvl="0" w:tplc="040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6B0719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B2555E"/>
    <w:multiLevelType w:val="hybridMultilevel"/>
    <w:tmpl w:val="6B5E4F90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5407F"/>
    <w:multiLevelType w:val="hybridMultilevel"/>
    <w:tmpl w:val="801E65D0"/>
    <w:lvl w:ilvl="0" w:tplc="56ECFC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25243A"/>
    <w:multiLevelType w:val="hybridMultilevel"/>
    <w:tmpl w:val="259414E2"/>
    <w:lvl w:ilvl="0" w:tplc="99DE6C32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27F76FB4"/>
    <w:multiLevelType w:val="hybridMultilevel"/>
    <w:tmpl w:val="52A4E518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B3B86"/>
    <w:multiLevelType w:val="hybridMultilevel"/>
    <w:tmpl w:val="879839AC"/>
    <w:lvl w:ilvl="0" w:tplc="8AAC85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8D43AC"/>
    <w:multiLevelType w:val="hybridMultilevel"/>
    <w:tmpl w:val="D116D5BE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7C6049"/>
    <w:multiLevelType w:val="hybridMultilevel"/>
    <w:tmpl w:val="351A6F5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B9416E1"/>
    <w:multiLevelType w:val="hybridMultilevel"/>
    <w:tmpl w:val="CBE49292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6"/>
    <w:multiLevelType w:val="hybridMultilevel"/>
    <w:tmpl w:val="08248B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4E2383"/>
    <w:multiLevelType w:val="hybridMultilevel"/>
    <w:tmpl w:val="55423068"/>
    <w:lvl w:ilvl="0" w:tplc="76C6049E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516686"/>
    <w:multiLevelType w:val="hybridMultilevel"/>
    <w:tmpl w:val="CA9C6F42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0029D4"/>
    <w:multiLevelType w:val="hybridMultilevel"/>
    <w:tmpl w:val="E264AD1C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219E7"/>
    <w:multiLevelType w:val="hybridMultilevel"/>
    <w:tmpl w:val="901C2AF4"/>
    <w:lvl w:ilvl="0" w:tplc="951E21A8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1971C31"/>
    <w:multiLevelType w:val="hybridMultilevel"/>
    <w:tmpl w:val="7B06F136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E82179"/>
    <w:multiLevelType w:val="hybridMultilevel"/>
    <w:tmpl w:val="8EE0C59E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1F72E7"/>
    <w:multiLevelType w:val="hybridMultilevel"/>
    <w:tmpl w:val="20A6E172"/>
    <w:lvl w:ilvl="0" w:tplc="58B0D51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C4513F"/>
    <w:multiLevelType w:val="hybridMultilevel"/>
    <w:tmpl w:val="1AEAE45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>
      <w:start w:val="1"/>
      <w:numFmt w:val="decimal"/>
      <w:lvlText w:val="%2."/>
      <w:lvlJc w:val="left"/>
      <w:pPr>
        <w:ind w:left="1080" w:hanging="360"/>
      </w:pPr>
      <w:rPr>
        <w:b/>
      </w:rPr>
    </w:lvl>
    <w:lvl w:ilvl="2" w:tplc="0C0A0005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C0A0001" w:tentative="1">
      <w:start w:val="1"/>
      <w:numFmt w:val="decimal"/>
      <w:lvlText w:val="%4."/>
      <w:lvlJc w:val="left"/>
      <w:pPr>
        <w:ind w:left="2520" w:hanging="360"/>
      </w:pPr>
    </w:lvl>
    <w:lvl w:ilvl="4" w:tplc="0C0A0003" w:tentative="1">
      <w:start w:val="1"/>
      <w:numFmt w:val="lowerLetter"/>
      <w:lvlText w:val="%5."/>
      <w:lvlJc w:val="left"/>
      <w:pPr>
        <w:ind w:left="3240" w:hanging="360"/>
      </w:pPr>
    </w:lvl>
    <w:lvl w:ilvl="5" w:tplc="0C0A0005" w:tentative="1">
      <w:start w:val="1"/>
      <w:numFmt w:val="lowerRoman"/>
      <w:lvlText w:val="%6."/>
      <w:lvlJc w:val="right"/>
      <w:pPr>
        <w:ind w:left="3960" w:hanging="180"/>
      </w:pPr>
    </w:lvl>
    <w:lvl w:ilvl="6" w:tplc="0C0A0001" w:tentative="1">
      <w:start w:val="1"/>
      <w:numFmt w:val="decimal"/>
      <w:lvlText w:val="%7."/>
      <w:lvlJc w:val="left"/>
      <w:pPr>
        <w:ind w:left="4680" w:hanging="360"/>
      </w:pPr>
    </w:lvl>
    <w:lvl w:ilvl="7" w:tplc="0C0A0003" w:tentative="1">
      <w:start w:val="1"/>
      <w:numFmt w:val="lowerLetter"/>
      <w:lvlText w:val="%8."/>
      <w:lvlJc w:val="left"/>
      <w:pPr>
        <w:ind w:left="5400" w:hanging="360"/>
      </w:pPr>
    </w:lvl>
    <w:lvl w:ilvl="8" w:tplc="0C0A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73A4B94"/>
    <w:multiLevelType w:val="hybridMultilevel"/>
    <w:tmpl w:val="626A07BA"/>
    <w:lvl w:ilvl="0" w:tplc="25360D2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42007"/>
    <w:multiLevelType w:val="hybridMultilevel"/>
    <w:tmpl w:val="CCE890B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A8215A0"/>
    <w:multiLevelType w:val="hybridMultilevel"/>
    <w:tmpl w:val="A3B288EA"/>
    <w:lvl w:ilvl="0" w:tplc="190C3D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C331779"/>
    <w:multiLevelType w:val="hybridMultilevel"/>
    <w:tmpl w:val="5018F822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F18BC"/>
    <w:multiLevelType w:val="hybridMultilevel"/>
    <w:tmpl w:val="565801FE"/>
    <w:lvl w:ilvl="0" w:tplc="0C0A0017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1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975831"/>
    <w:multiLevelType w:val="hybridMultilevel"/>
    <w:tmpl w:val="1F4E6626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8573D"/>
    <w:multiLevelType w:val="hybridMultilevel"/>
    <w:tmpl w:val="252E9E9E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3BD377E"/>
    <w:multiLevelType w:val="hybridMultilevel"/>
    <w:tmpl w:val="57D88660"/>
    <w:lvl w:ilvl="0" w:tplc="5212E37C">
      <w:numFmt w:val="bullet"/>
      <w:lvlText w:val="-"/>
      <w:lvlJc w:val="left"/>
      <w:pPr>
        <w:ind w:left="1152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5BA0567A"/>
    <w:multiLevelType w:val="hybridMultilevel"/>
    <w:tmpl w:val="984C0ED2"/>
    <w:lvl w:ilvl="0" w:tplc="5212E3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07B14"/>
    <w:multiLevelType w:val="hybridMultilevel"/>
    <w:tmpl w:val="74C418BA"/>
    <w:lvl w:ilvl="0" w:tplc="EEC6B24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763E5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2273CEA"/>
    <w:multiLevelType w:val="hybridMultilevel"/>
    <w:tmpl w:val="1744E4A8"/>
    <w:lvl w:ilvl="0" w:tplc="D2823C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808DF4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1CAC54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2D4000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1206A1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A10E20F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D876A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1FE29E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90A454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2773078"/>
    <w:multiLevelType w:val="hybridMultilevel"/>
    <w:tmpl w:val="EFC857E2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3FE5471"/>
    <w:multiLevelType w:val="hybridMultilevel"/>
    <w:tmpl w:val="95A09CE6"/>
    <w:lvl w:ilvl="0" w:tplc="B46C4B26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9540E3E"/>
    <w:multiLevelType w:val="hybridMultilevel"/>
    <w:tmpl w:val="0EE60DD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2835F4"/>
    <w:multiLevelType w:val="hybridMultilevel"/>
    <w:tmpl w:val="10342240"/>
    <w:lvl w:ilvl="0" w:tplc="FFFFFFFF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6BC64F49"/>
    <w:multiLevelType w:val="hybridMultilevel"/>
    <w:tmpl w:val="4CE205E2"/>
    <w:lvl w:ilvl="0" w:tplc="E23A5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D171B3"/>
    <w:multiLevelType w:val="hybridMultilevel"/>
    <w:tmpl w:val="63ECD190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C72330E"/>
    <w:multiLevelType w:val="hybridMultilevel"/>
    <w:tmpl w:val="ADA4E832"/>
    <w:lvl w:ilvl="0" w:tplc="1C66FB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34663B"/>
    <w:multiLevelType w:val="hybridMultilevel"/>
    <w:tmpl w:val="4D2CE8E6"/>
    <w:lvl w:ilvl="0" w:tplc="64EE8B04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24D4754"/>
    <w:multiLevelType w:val="hybridMultilevel"/>
    <w:tmpl w:val="3432CB1A"/>
    <w:lvl w:ilvl="0" w:tplc="54E8B12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976A96"/>
    <w:multiLevelType w:val="singleLevel"/>
    <w:tmpl w:val="7D0461A6"/>
    <w:lvl w:ilvl="0">
      <w:start w:val="1"/>
      <w:numFmt w:val="lowerLetter"/>
      <w:pStyle w:val="Clusula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1" w15:restartNumberingAfterBreak="0">
    <w:nsid w:val="753C531B"/>
    <w:multiLevelType w:val="hybridMultilevel"/>
    <w:tmpl w:val="FD0A132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FC3EA0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8F46C8"/>
    <w:multiLevelType w:val="hybridMultilevel"/>
    <w:tmpl w:val="DA06D7A8"/>
    <w:lvl w:ilvl="0" w:tplc="C346CF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144010"/>
    <w:multiLevelType w:val="hybridMultilevel"/>
    <w:tmpl w:val="EE4431D2"/>
    <w:lvl w:ilvl="0" w:tplc="E6443AA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57027754" w:tentative="1">
      <w:start w:val="1"/>
      <w:numFmt w:val="lowerLetter"/>
      <w:lvlText w:val="%2."/>
      <w:lvlJc w:val="left"/>
      <w:pPr>
        <w:ind w:left="1440" w:hanging="360"/>
      </w:pPr>
    </w:lvl>
    <w:lvl w:ilvl="2" w:tplc="30D84290" w:tentative="1">
      <w:start w:val="1"/>
      <w:numFmt w:val="lowerRoman"/>
      <w:lvlText w:val="%3."/>
      <w:lvlJc w:val="right"/>
      <w:pPr>
        <w:ind w:left="2160" w:hanging="180"/>
      </w:pPr>
    </w:lvl>
    <w:lvl w:ilvl="3" w:tplc="E26835B0" w:tentative="1">
      <w:start w:val="1"/>
      <w:numFmt w:val="decimal"/>
      <w:lvlText w:val="%4."/>
      <w:lvlJc w:val="left"/>
      <w:pPr>
        <w:ind w:left="2880" w:hanging="360"/>
      </w:pPr>
    </w:lvl>
    <w:lvl w:ilvl="4" w:tplc="0E649164" w:tentative="1">
      <w:start w:val="1"/>
      <w:numFmt w:val="lowerLetter"/>
      <w:lvlText w:val="%5."/>
      <w:lvlJc w:val="left"/>
      <w:pPr>
        <w:ind w:left="3600" w:hanging="360"/>
      </w:pPr>
    </w:lvl>
    <w:lvl w:ilvl="5" w:tplc="1C66C1DC" w:tentative="1">
      <w:start w:val="1"/>
      <w:numFmt w:val="lowerRoman"/>
      <w:lvlText w:val="%6."/>
      <w:lvlJc w:val="right"/>
      <w:pPr>
        <w:ind w:left="4320" w:hanging="180"/>
      </w:pPr>
    </w:lvl>
    <w:lvl w:ilvl="6" w:tplc="CC427662" w:tentative="1">
      <w:start w:val="1"/>
      <w:numFmt w:val="decimal"/>
      <w:lvlText w:val="%7."/>
      <w:lvlJc w:val="left"/>
      <w:pPr>
        <w:ind w:left="5040" w:hanging="360"/>
      </w:pPr>
    </w:lvl>
    <w:lvl w:ilvl="7" w:tplc="FD5E96EC" w:tentative="1">
      <w:start w:val="1"/>
      <w:numFmt w:val="lowerLetter"/>
      <w:lvlText w:val="%8."/>
      <w:lvlJc w:val="left"/>
      <w:pPr>
        <w:ind w:left="5760" w:hanging="360"/>
      </w:pPr>
    </w:lvl>
    <w:lvl w:ilvl="8" w:tplc="3F6C73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8E48B7"/>
    <w:multiLevelType w:val="hybridMultilevel"/>
    <w:tmpl w:val="C106BF8A"/>
    <w:lvl w:ilvl="0" w:tplc="0C0A0017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C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D062A23"/>
    <w:multiLevelType w:val="hybridMultilevel"/>
    <w:tmpl w:val="A7225054"/>
    <w:lvl w:ilvl="0" w:tplc="5212E37C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5212E37C"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2" w:tplc="5212E37C">
      <w:numFmt w:val="bullet"/>
      <w:lvlText w:val="-"/>
      <w:lvlJc w:val="left"/>
      <w:pPr>
        <w:ind w:left="2880" w:hanging="360"/>
      </w:pPr>
      <w:rPr>
        <w:rFonts w:ascii="Calibri" w:eastAsia="Times New Roman" w:hAnsi="Calibri" w:hint="default"/>
      </w:rPr>
    </w:lvl>
    <w:lvl w:ilvl="3" w:tplc="520AB732">
      <w:numFmt w:val="bullet"/>
      <w:lvlText w:val=""/>
      <w:lvlJc w:val="left"/>
      <w:pPr>
        <w:ind w:left="3600" w:hanging="360"/>
      </w:pPr>
      <w:rPr>
        <w:rFonts w:ascii="Calibri" w:eastAsia="Times New Roman" w:hAnsi="Calibri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7D156741"/>
    <w:multiLevelType w:val="hybridMultilevel"/>
    <w:tmpl w:val="33128200"/>
    <w:lvl w:ilvl="0" w:tplc="FFFFFFF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EE727F4"/>
    <w:multiLevelType w:val="hybridMultilevel"/>
    <w:tmpl w:val="FF04E602"/>
    <w:lvl w:ilvl="0" w:tplc="6D4674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0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9"/>
  </w:num>
  <w:num w:numId="5">
    <w:abstractNumId w:val="30"/>
  </w:num>
  <w:num w:numId="6">
    <w:abstractNumId w:val="54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35"/>
  </w:num>
  <w:num w:numId="13">
    <w:abstractNumId w:val="46"/>
  </w:num>
  <w:num w:numId="14">
    <w:abstractNumId w:val="33"/>
  </w:num>
  <w:num w:numId="15">
    <w:abstractNumId w:val="7"/>
  </w:num>
  <w:num w:numId="16">
    <w:abstractNumId w:val="5"/>
  </w:num>
  <w:num w:numId="17">
    <w:abstractNumId w:val="23"/>
  </w:num>
  <w:num w:numId="18">
    <w:abstractNumId w:val="56"/>
  </w:num>
  <w:num w:numId="19">
    <w:abstractNumId w:val="3"/>
  </w:num>
  <w:num w:numId="20">
    <w:abstractNumId w:val="32"/>
  </w:num>
  <w:num w:numId="21">
    <w:abstractNumId w:val="13"/>
  </w:num>
  <w:num w:numId="22">
    <w:abstractNumId w:val="18"/>
  </w:num>
  <w:num w:numId="23">
    <w:abstractNumId w:val="20"/>
  </w:num>
  <w:num w:numId="24">
    <w:abstractNumId w:val="53"/>
  </w:num>
  <w:num w:numId="25">
    <w:abstractNumId w:val="44"/>
  </w:num>
  <w:num w:numId="26">
    <w:abstractNumId w:val="52"/>
  </w:num>
  <w:num w:numId="27">
    <w:abstractNumId w:val="21"/>
  </w:num>
  <w:num w:numId="28">
    <w:abstractNumId w:val="29"/>
  </w:num>
  <w:num w:numId="29">
    <w:abstractNumId w:val="51"/>
  </w:num>
  <w:num w:numId="30">
    <w:abstractNumId w:val="40"/>
  </w:num>
  <w:num w:numId="31">
    <w:abstractNumId w:val="10"/>
  </w:num>
  <w:num w:numId="32">
    <w:abstractNumId w:val="34"/>
  </w:num>
  <w:num w:numId="33">
    <w:abstractNumId w:val="47"/>
  </w:num>
  <w:num w:numId="34">
    <w:abstractNumId w:val="15"/>
  </w:num>
  <w:num w:numId="35">
    <w:abstractNumId w:val="25"/>
  </w:num>
  <w:num w:numId="36">
    <w:abstractNumId w:val="1"/>
  </w:num>
  <w:num w:numId="37">
    <w:abstractNumId w:val="12"/>
  </w:num>
  <w:num w:numId="38">
    <w:abstractNumId w:val="27"/>
  </w:num>
  <w:num w:numId="39">
    <w:abstractNumId w:val="6"/>
  </w:num>
  <w:num w:numId="40">
    <w:abstractNumId w:val="43"/>
  </w:num>
  <w:num w:numId="41">
    <w:abstractNumId w:val="26"/>
  </w:num>
  <w:num w:numId="42">
    <w:abstractNumId w:val="45"/>
  </w:num>
  <w:num w:numId="43">
    <w:abstractNumId w:val="4"/>
  </w:num>
  <w:num w:numId="44">
    <w:abstractNumId w:val="28"/>
  </w:num>
  <w:num w:numId="45">
    <w:abstractNumId w:val="11"/>
  </w:num>
  <w:num w:numId="46">
    <w:abstractNumId w:val="55"/>
  </w:num>
  <w:num w:numId="47">
    <w:abstractNumId w:val="36"/>
  </w:num>
  <w:num w:numId="48">
    <w:abstractNumId w:val="24"/>
  </w:num>
  <w:num w:numId="49">
    <w:abstractNumId w:val="57"/>
  </w:num>
  <w:num w:numId="50">
    <w:abstractNumId w:val="9"/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7"/>
  </w:num>
  <w:num w:numId="53">
    <w:abstractNumId w:val="17"/>
  </w:num>
  <w:num w:numId="54">
    <w:abstractNumId w:val="38"/>
  </w:num>
  <w:num w:numId="55">
    <w:abstractNumId w:val="19"/>
  </w:num>
  <w:num w:numId="56">
    <w:abstractNumId w:val="39"/>
  </w:num>
  <w:num w:numId="57">
    <w:abstractNumId w:val="42"/>
  </w:num>
  <w:num w:numId="58">
    <w:abstractNumId w:val="48"/>
  </w:num>
  <w:num w:numId="59">
    <w:abstractNumId w:val="41"/>
  </w:num>
  <w:num w:numId="60">
    <w:abstractNumId w:val="31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na Oliva Cusco">
    <w15:presenceInfo w15:providerId="AD" w15:userId="S-1-5-21-3310748454-1043286132-2158673288-292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embedSystemFonts/>
  <w:hideSpellingErrors/>
  <w:activeWritingStyle w:appName="MSWord" w:lang="fr-FR" w:vendorID="64" w:dllVersion="131078" w:nlCheck="1" w:checkStyle="1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s-ES_tradnl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C62"/>
    <w:rsid w:val="00000A9E"/>
    <w:rsid w:val="00000AF0"/>
    <w:rsid w:val="00000BDA"/>
    <w:rsid w:val="000010EE"/>
    <w:rsid w:val="000019D5"/>
    <w:rsid w:val="00002127"/>
    <w:rsid w:val="00002980"/>
    <w:rsid w:val="00002B17"/>
    <w:rsid w:val="00002D62"/>
    <w:rsid w:val="0000339F"/>
    <w:rsid w:val="0000378B"/>
    <w:rsid w:val="00003DCC"/>
    <w:rsid w:val="00003E9D"/>
    <w:rsid w:val="000043F6"/>
    <w:rsid w:val="000048C6"/>
    <w:rsid w:val="000055D0"/>
    <w:rsid w:val="00005620"/>
    <w:rsid w:val="00005735"/>
    <w:rsid w:val="00005839"/>
    <w:rsid w:val="00005976"/>
    <w:rsid w:val="00006733"/>
    <w:rsid w:val="00006FDA"/>
    <w:rsid w:val="000074B8"/>
    <w:rsid w:val="0000793B"/>
    <w:rsid w:val="00007EE5"/>
    <w:rsid w:val="00010AC6"/>
    <w:rsid w:val="00010FC6"/>
    <w:rsid w:val="00010FED"/>
    <w:rsid w:val="00011B24"/>
    <w:rsid w:val="0001217C"/>
    <w:rsid w:val="000124CB"/>
    <w:rsid w:val="0001282F"/>
    <w:rsid w:val="00012CAE"/>
    <w:rsid w:val="000141F8"/>
    <w:rsid w:val="00014274"/>
    <w:rsid w:val="00014993"/>
    <w:rsid w:val="00014C23"/>
    <w:rsid w:val="00014ED1"/>
    <w:rsid w:val="00014EF2"/>
    <w:rsid w:val="000156BF"/>
    <w:rsid w:val="0001589D"/>
    <w:rsid w:val="00015BC9"/>
    <w:rsid w:val="00015EDF"/>
    <w:rsid w:val="0001725C"/>
    <w:rsid w:val="00017B45"/>
    <w:rsid w:val="00017C45"/>
    <w:rsid w:val="00020304"/>
    <w:rsid w:val="000203D6"/>
    <w:rsid w:val="00020650"/>
    <w:rsid w:val="00020968"/>
    <w:rsid w:val="00020AED"/>
    <w:rsid w:val="00020CAB"/>
    <w:rsid w:val="00021EC6"/>
    <w:rsid w:val="00022099"/>
    <w:rsid w:val="000222DD"/>
    <w:rsid w:val="0002248B"/>
    <w:rsid w:val="0002310A"/>
    <w:rsid w:val="00023496"/>
    <w:rsid w:val="00023A0C"/>
    <w:rsid w:val="00023D2D"/>
    <w:rsid w:val="00023E86"/>
    <w:rsid w:val="0002430E"/>
    <w:rsid w:val="00024622"/>
    <w:rsid w:val="00024939"/>
    <w:rsid w:val="000252FB"/>
    <w:rsid w:val="00026990"/>
    <w:rsid w:val="000269B7"/>
    <w:rsid w:val="00026CC1"/>
    <w:rsid w:val="0002716A"/>
    <w:rsid w:val="00030F32"/>
    <w:rsid w:val="00031659"/>
    <w:rsid w:val="00031DD1"/>
    <w:rsid w:val="00031E3A"/>
    <w:rsid w:val="00031E5B"/>
    <w:rsid w:val="000321B2"/>
    <w:rsid w:val="000322EF"/>
    <w:rsid w:val="000322FC"/>
    <w:rsid w:val="000334D8"/>
    <w:rsid w:val="00033D9F"/>
    <w:rsid w:val="000350AD"/>
    <w:rsid w:val="0003598C"/>
    <w:rsid w:val="00035D05"/>
    <w:rsid w:val="00035D08"/>
    <w:rsid w:val="00035FF5"/>
    <w:rsid w:val="00036F46"/>
    <w:rsid w:val="00037340"/>
    <w:rsid w:val="000375AE"/>
    <w:rsid w:val="00037C8B"/>
    <w:rsid w:val="00037FA3"/>
    <w:rsid w:val="00040685"/>
    <w:rsid w:val="00040D38"/>
    <w:rsid w:val="00041839"/>
    <w:rsid w:val="00041916"/>
    <w:rsid w:val="00041E37"/>
    <w:rsid w:val="00042FB1"/>
    <w:rsid w:val="00043464"/>
    <w:rsid w:val="0004358A"/>
    <w:rsid w:val="00043667"/>
    <w:rsid w:val="00043A0B"/>
    <w:rsid w:val="00044BB8"/>
    <w:rsid w:val="0004520E"/>
    <w:rsid w:val="00045727"/>
    <w:rsid w:val="0004643C"/>
    <w:rsid w:val="0004796A"/>
    <w:rsid w:val="000508CE"/>
    <w:rsid w:val="0005090A"/>
    <w:rsid w:val="00051B75"/>
    <w:rsid w:val="000524E9"/>
    <w:rsid w:val="00052CB9"/>
    <w:rsid w:val="00052D82"/>
    <w:rsid w:val="00053380"/>
    <w:rsid w:val="000533C3"/>
    <w:rsid w:val="00054AB2"/>
    <w:rsid w:val="00054E44"/>
    <w:rsid w:val="00055292"/>
    <w:rsid w:val="000556A9"/>
    <w:rsid w:val="00055B89"/>
    <w:rsid w:val="000562E7"/>
    <w:rsid w:val="00056877"/>
    <w:rsid w:val="00056ACB"/>
    <w:rsid w:val="0005724F"/>
    <w:rsid w:val="000600B4"/>
    <w:rsid w:val="00060515"/>
    <w:rsid w:val="00060B49"/>
    <w:rsid w:val="00060D02"/>
    <w:rsid w:val="0006166C"/>
    <w:rsid w:val="0006184E"/>
    <w:rsid w:val="00061994"/>
    <w:rsid w:val="00062060"/>
    <w:rsid w:val="000629B4"/>
    <w:rsid w:val="00062CBA"/>
    <w:rsid w:val="000635B3"/>
    <w:rsid w:val="0006395A"/>
    <w:rsid w:val="00063F0B"/>
    <w:rsid w:val="00064158"/>
    <w:rsid w:val="00064164"/>
    <w:rsid w:val="000644EE"/>
    <w:rsid w:val="000645EE"/>
    <w:rsid w:val="000647EA"/>
    <w:rsid w:val="00065372"/>
    <w:rsid w:val="000661C8"/>
    <w:rsid w:val="000664EA"/>
    <w:rsid w:val="00066819"/>
    <w:rsid w:val="00066A78"/>
    <w:rsid w:val="00066BDE"/>
    <w:rsid w:val="00066FEA"/>
    <w:rsid w:val="00067465"/>
    <w:rsid w:val="000678FD"/>
    <w:rsid w:val="00067E14"/>
    <w:rsid w:val="00067FE7"/>
    <w:rsid w:val="000701CB"/>
    <w:rsid w:val="00070F4F"/>
    <w:rsid w:val="00070F81"/>
    <w:rsid w:val="00071FB6"/>
    <w:rsid w:val="00071FDA"/>
    <w:rsid w:val="000720C5"/>
    <w:rsid w:val="000726C9"/>
    <w:rsid w:val="000728E6"/>
    <w:rsid w:val="000728FB"/>
    <w:rsid w:val="00072ED0"/>
    <w:rsid w:val="00072F54"/>
    <w:rsid w:val="0007309B"/>
    <w:rsid w:val="00073A4B"/>
    <w:rsid w:val="00073DD9"/>
    <w:rsid w:val="000746B4"/>
    <w:rsid w:val="00075328"/>
    <w:rsid w:val="000756F6"/>
    <w:rsid w:val="000765F2"/>
    <w:rsid w:val="000769AC"/>
    <w:rsid w:val="00076D01"/>
    <w:rsid w:val="0007708A"/>
    <w:rsid w:val="000771F1"/>
    <w:rsid w:val="00077A87"/>
    <w:rsid w:val="0008018F"/>
    <w:rsid w:val="00080698"/>
    <w:rsid w:val="000808F3"/>
    <w:rsid w:val="00080943"/>
    <w:rsid w:val="00080C50"/>
    <w:rsid w:val="00081F53"/>
    <w:rsid w:val="00081FF3"/>
    <w:rsid w:val="00082947"/>
    <w:rsid w:val="00082B54"/>
    <w:rsid w:val="00082CD3"/>
    <w:rsid w:val="00082F06"/>
    <w:rsid w:val="000831AF"/>
    <w:rsid w:val="00083412"/>
    <w:rsid w:val="00083561"/>
    <w:rsid w:val="000835AA"/>
    <w:rsid w:val="00083827"/>
    <w:rsid w:val="00083AD2"/>
    <w:rsid w:val="00083B06"/>
    <w:rsid w:val="00083C54"/>
    <w:rsid w:val="00083CD7"/>
    <w:rsid w:val="00083E9A"/>
    <w:rsid w:val="000841BD"/>
    <w:rsid w:val="00085118"/>
    <w:rsid w:val="00085F5B"/>
    <w:rsid w:val="000862D8"/>
    <w:rsid w:val="000864C8"/>
    <w:rsid w:val="000868D9"/>
    <w:rsid w:val="00086AA1"/>
    <w:rsid w:val="00086AD9"/>
    <w:rsid w:val="00086B32"/>
    <w:rsid w:val="00087AF1"/>
    <w:rsid w:val="000900F8"/>
    <w:rsid w:val="0009025B"/>
    <w:rsid w:val="000908AE"/>
    <w:rsid w:val="00090C9B"/>
    <w:rsid w:val="000910C2"/>
    <w:rsid w:val="0009171C"/>
    <w:rsid w:val="00091787"/>
    <w:rsid w:val="00091E19"/>
    <w:rsid w:val="00091E4F"/>
    <w:rsid w:val="00091EC8"/>
    <w:rsid w:val="000927CD"/>
    <w:rsid w:val="00092D01"/>
    <w:rsid w:val="00092FCC"/>
    <w:rsid w:val="00092FE5"/>
    <w:rsid w:val="0009306C"/>
    <w:rsid w:val="00093998"/>
    <w:rsid w:val="00093BE6"/>
    <w:rsid w:val="0009405E"/>
    <w:rsid w:val="00094238"/>
    <w:rsid w:val="000949E7"/>
    <w:rsid w:val="000949FD"/>
    <w:rsid w:val="000956DA"/>
    <w:rsid w:val="000958F3"/>
    <w:rsid w:val="00097133"/>
    <w:rsid w:val="000A04D5"/>
    <w:rsid w:val="000A274D"/>
    <w:rsid w:val="000A27DA"/>
    <w:rsid w:val="000A2C15"/>
    <w:rsid w:val="000A3996"/>
    <w:rsid w:val="000A3BE9"/>
    <w:rsid w:val="000A413D"/>
    <w:rsid w:val="000A5537"/>
    <w:rsid w:val="000A5E72"/>
    <w:rsid w:val="000A6053"/>
    <w:rsid w:val="000A66C7"/>
    <w:rsid w:val="000A689B"/>
    <w:rsid w:val="000A6AA4"/>
    <w:rsid w:val="000A72BE"/>
    <w:rsid w:val="000A7980"/>
    <w:rsid w:val="000A79DB"/>
    <w:rsid w:val="000A7FD1"/>
    <w:rsid w:val="000B05BD"/>
    <w:rsid w:val="000B06D9"/>
    <w:rsid w:val="000B079F"/>
    <w:rsid w:val="000B14B6"/>
    <w:rsid w:val="000B1612"/>
    <w:rsid w:val="000B25F9"/>
    <w:rsid w:val="000B2884"/>
    <w:rsid w:val="000B2BCA"/>
    <w:rsid w:val="000B3054"/>
    <w:rsid w:val="000B362F"/>
    <w:rsid w:val="000B3FA0"/>
    <w:rsid w:val="000B5624"/>
    <w:rsid w:val="000B5888"/>
    <w:rsid w:val="000B5D04"/>
    <w:rsid w:val="000B5E51"/>
    <w:rsid w:val="000B6796"/>
    <w:rsid w:val="000B77B7"/>
    <w:rsid w:val="000B7DA2"/>
    <w:rsid w:val="000C05C9"/>
    <w:rsid w:val="000C0802"/>
    <w:rsid w:val="000C1863"/>
    <w:rsid w:val="000C1F49"/>
    <w:rsid w:val="000C2C84"/>
    <w:rsid w:val="000C3883"/>
    <w:rsid w:val="000C4C3A"/>
    <w:rsid w:val="000C626C"/>
    <w:rsid w:val="000C63DB"/>
    <w:rsid w:val="000C64FB"/>
    <w:rsid w:val="000C65C1"/>
    <w:rsid w:val="000C6BA6"/>
    <w:rsid w:val="000C6F90"/>
    <w:rsid w:val="000C6FC9"/>
    <w:rsid w:val="000C72BF"/>
    <w:rsid w:val="000C7E4F"/>
    <w:rsid w:val="000C7E5F"/>
    <w:rsid w:val="000D1869"/>
    <w:rsid w:val="000D1E79"/>
    <w:rsid w:val="000D271C"/>
    <w:rsid w:val="000D2787"/>
    <w:rsid w:val="000D291E"/>
    <w:rsid w:val="000D2DB9"/>
    <w:rsid w:val="000D427A"/>
    <w:rsid w:val="000D48EB"/>
    <w:rsid w:val="000D4C00"/>
    <w:rsid w:val="000D4F3C"/>
    <w:rsid w:val="000D4FDF"/>
    <w:rsid w:val="000D566C"/>
    <w:rsid w:val="000D5C35"/>
    <w:rsid w:val="000D6063"/>
    <w:rsid w:val="000D639B"/>
    <w:rsid w:val="000D65EE"/>
    <w:rsid w:val="000D6746"/>
    <w:rsid w:val="000D713F"/>
    <w:rsid w:val="000D782E"/>
    <w:rsid w:val="000D7F7F"/>
    <w:rsid w:val="000E00DE"/>
    <w:rsid w:val="000E012A"/>
    <w:rsid w:val="000E02F3"/>
    <w:rsid w:val="000E0B85"/>
    <w:rsid w:val="000E0B8A"/>
    <w:rsid w:val="000E15BE"/>
    <w:rsid w:val="000E1D57"/>
    <w:rsid w:val="000E267F"/>
    <w:rsid w:val="000E2A08"/>
    <w:rsid w:val="000E2C41"/>
    <w:rsid w:val="000E3B33"/>
    <w:rsid w:val="000E3DAF"/>
    <w:rsid w:val="000E4594"/>
    <w:rsid w:val="000E45B6"/>
    <w:rsid w:val="000E464F"/>
    <w:rsid w:val="000E4A10"/>
    <w:rsid w:val="000E4D1C"/>
    <w:rsid w:val="000E508C"/>
    <w:rsid w:val="000E568D"/>
    <w:rsid w:val="000E56DE"/>
    <w:rsid w:val="000E592F"/>
    <w:rsid w:val="000E5EB8"/>
    <w:rsid w:val="000E638E"/>
    <w:rsid w:val="000E67ED"/>
    <w:rsid w:val="000E6962"/>
    <w:rsid w:val="000E77C8"/>
    <w:rsid w:val="000E7EBC"/>
    <w:rsid w:val="000F02C8"/>
    <w:rsid w:val="000F0A2D"/>
    <w:rsid w:val="000F0DA7"/>
    <w:rsid w:val="000F1230"/>
    <w:rsid w:val="000F147E"/>
    <w:rsid w:val="000F2759"/>
    <w:rsid w:val="000F2DA2"/>
    <w:rsid w:val="000F34BE"/>
    <w:rsid w:val="000F3A3E"/>
    <w:rsid w:val="000F4488"/>
    <w:rsid w:val="000F4CCF"/>
    <w:rsid w:val="000F57FF"/>
    <w:rsid w:val="000F5830"/>
    <w:rsid w:val="000F6220"/>
    <w:rsid w:val="000F67E9"/>
    <w:rsid w:val="000F6923"/>
    <w:rsid w:val="000F69D1"/>
    <w:rsid w:val="001001E8"/>
    <w:rsid w:val="001008AA"/>
    <w:rsid w:val="001008D5"/>
    <w:rsid w:val="00100C6D"/>
    <w:rsid w:val="00100FCA"/>
    <w:rsid w:val="00101116"/>
    <w:rsid w:val="001013C4"/>
    <w:rsid w:val="00101675"/>
    <w:rsid w:val="00101EC2"/>
    <w:rsid w:val="001020A8"/>
    <w:rsid w:val="00102B0A"/>
    <w:rsid w:val="00104006"/>
    <w:rsid w:val="001048AA"/>
    <w:rsid w:val="00104F96"/>
    <w:rsid w:val="001052D8"/>
    <w:rsid w:val="00105B51"/>
    <w:rsid w:val="00105C35"/>
    <w:rsid w:val="001062D6"/>
    <w:rsid w:val="001063A2"/>
    <w:rsid w:val="0010647E"/>
    <w:rsid w:val="001069C0"/>
    <w:rsid w:val="00106A5E"/>
    <w:rsid w:val="00106D04"/>
    <w:rsid w:val="0010748B"/>
    <w:rsid w:val="00107FCA"/>
    <w:rsid w:val="00110A33"/>
    <w:rsid w:val="00110DFA"/>
    <w:rsid w:val="0011151D"/>
    <w:rsid w:val="00111C32"/>
    <w:rsid w:val="001120D8"/>
    <w:rsid w:val="00112A7C"/>
    <w:rsid w:val="00112C4A"/>
    <w:rsid w:val="001149A5"/>
    <w:rsid w:val="001149A8"/>
    <w:rsid w:val="001158AB"/>
    <w:rsid w:val="0011590B"/>
    <w:rsid w:val="00115ED7"/>
    <w:rsid w:val="0011644A"/>
    <w:rsid w:val="00116D6F"/>
    <w:rsid w:val="00117432"/>
    <w:rsid w:val="001178AE"/>
    <w:rsid w:val="00117F74"/>
    <w:rsid w:val="001209D4"/>
    <w:rsid w:val="00120EA9"/>
    <w:rsid w:val="00120F7C"/>
    <w:rsid w:val="001218B9"/>
    <w:rsid w:val="00121EB9"/>
    <w:rsid w:val="001225E2"/>
    <w:rsid w:val="00123006"/>
    <w:rsid w:val="00123015"/>
    <w:rsid w:val="0012306C"/>
    <w:rsid w:val="00123866"/>
    <w:rsid w:val="00123B16"/>
    <w:rsid w:val="00123C86"/>
    <w:rsid w:val="001247DB"/>
    <w:rsid w:val="001249BD"/>
    <w:rsid w:val="00124FB8"/>
    <w:rsid w:val="00125140"/>
    <w:rsid w:val="00125803"/>
    <w:rsid w:val="001258BD"/>
    <w:rsid w:val="00125C29"/>
    <w:rsid w:val="00127080"/>
    <w:rsid w:val="00127F94"/>
    <w:rsid w:val="001306BF"/>
    <w:rsid w:val="001309BB"/>
    <w:rsid w:val="00131072"/>
    <w:rsid w:val="00131AB1"/>
    <w:rsid w:val="00131AD4"/>
    <w:rsid w:val="00131B57"/>
    <w:rsid w:val="00131DF0"/>
    <w:rsid w:val="00132193"/>
    <w:rsid w:val="001322EA"/>
    <w:rsid w:val="001323CE"/>
    <w:rsid w:val="001323F6"/>
    <w:rsid w:val="00132526"/>
    <w:rsid w:val="001332F4"/>
    <w:rsid w:val="00133A47"/>
    <w:rsid w:val="001341DA"/>
    <w:rsid w:val="001346C0"/>
    <w:rsid w:val="00134A88"/>
    <w:rsid w:val="00134E68"/>
    <w:rsid w:val="00135902"/>
    <w:rsid w:val="00135FA5"/>
    <w:rsid w:val="001365D3"/>
    <w:rsid w:val="0013702D"/>
    <w:rsid w:val="0013721F"/>
    <w:rsid w:val="00137802"/>
    <w:rsid w:val="00137CC8"/>
    <w:rsid w:val="001400C6"/>
    <w:rsid w:val="00140AC7"/>
    <w:rsid w:val="001411EA"/>
    <w:rsid w:val="001414F6"/>
    <w:rsid w:val="00141AB8"/>
    <w:rsid w:val="00142024"/>
    <w:rsid w:val="00142F24"/>
    <w:rsid w:val="0014353F"/>
    <w:rsid w:val="00143903"/>
    <w:rsid w:val="00143C80"/>
    <w:rsid w:val="00143E84"/>
    <w:rsid w:val="001444D2"/>
    <w:rsid w:val="00145370"/>
    <w:rsid w:val="001466F4"/>
    <w:rsid w:val="00146DDC"/>
    <w:rsid w:val="001471D7"/>
    <w:rsid w:val="00147B90"/>
    <w:rsid w:val="00150C86"/>
    <w:rsid w:val="00150DFD"/>
    <w:rsid w:val="0015191D"/>
    <w:rsid w:val="00151C11"/>
    <w:rsid w:val="00151C7C"/>
    <w:rsid w:val="001521CE"/>
    <w:rsid w:val="00152204"/>
    <w:rsid w:val="001522C7"/>
    <w:rsid w:val="00152860"/>
    <w:rsid w:val="00153906"/>
    <w:rsid w:val="00153981"/>
    <w:rsid w:val="00153ADA"/>
    <w:rsid w:val="00153F8D"/>
    <w:rsid w:val="00154187"/>
    <w:rsid w:val="0015547E"/>
    <w:rsid w:val="00155807"/>
    <w:rsid w:val="00155D29"/>
    <w:rsid w:val="00155E81"/>
    <w:rsid w:val="00155E86"/>
    <w:rsid w:val="0015651C"/>
    <w:rsid w:val="00156DEB"/>
    <w:rsid w:val="00157677"/>
    <w:rsid w:val="00157B3D"/>
    <w:rsid w:val="00157CBF"/>
    <w:rsid w:val="00160292"/>
    <w:rsid w:val="00160B19"/>
    <w:rsid w:val="00161080"/>
    <w:rsid w:val="001610CA"/>
    <w:rsid w:val="00161297"/>
    <w:rsid w:val="001615A5"/>
    <w:rsid w:val="0016182B"/>
    <w:rsid w:val="001619ED"/>
    <w:rsid w:val="00161BAF"/>
    <w:rsid w:val="00161FB0"/>
    <w:rsid w:val="001626EB"/>
    <w:rsid w:val="0016279E"/>
    <w:rsid w:val="00162819"/>
    <w:rsid w:val="00162B0F"/>
    <w:rsid w:val="001636D0"/>
    <w:rsid w:val="00164BD0"/>
    <w:rsid w:val="00164E12"/>
    <w:rsid w:val="001657FE"/>
    <w:rsid w:val="00165F5E"/>
    <w:rsid w:val="0016633C"/>
    <w:rsid w:val="0016675D"/>
    <w:rsid w:val="0016731D"/>
    <w:rsid w:val="00167586"/>
    <w:rsid w:val="00167C58"/>
    <w:rsid w:val="0017047A"/>
    <w:rsid w:val="00170A46"/>
    <w:rsid w:val="00170EAD"/>
    <w:rsid w:val="0017118F"/>
    <w:rsid w:val="0017158C"/>
    <w:rsid w:val="00172220"/>
    <w:rsid w:val="001722F2"/>
    <w:rsid w:val="00172671"/>
    <w:rsid w:val="00172C62"/>
    <w:rsid w:val="00172DCD"/>
    <w:rsid w:val="001730DB"/>
    <w:rsid w:val="00173802"/>
    <w:rsid w:val="00173B84"/>
    <w:rsid w:val="00173C91"/>
    <w:rsid w:val="00175313"/>
    <w:rsid w:val="001754D5"/>
    <w:rsid w:val="00175583"/>
    <w:rsid w:val="001755D7"/>
    <w:rsid w:val="00175941"/>
    <w:rsid w:val="00175B99"/>
    <w:rsid w:val="00175F32"/>
    <w:rsid w:val="001768B8"/>
    <w:rsid w:val="00180335"/>
    <w:rsid w:val="00180403"/>
    <w:rsid w:val="001806CF"/>
    <w:rsid w:val="00181C99"/>
    <w:rsid w:val="00182135"/>
    <w:rsid w:val="00183FD4"/>
    <w:rsid w:val="00184763"/>
    <w:rsid w:val="00184985"/>
    <w:rsid w:val="001852FC"/>
    <w:rsid w:val="00185927"/>
    <w:rsid w:val="00185CE3"/>
    <w:rsid w:val="00185D30"/>
    <w:rsid w:val="00185D9D"/>
    <w:rsid w:val="00185DD7"/>
    <w:rsid w:val="00185DFA"/>
    <w:rsid w:val="0018672A"/>
    <w:rsid w:val="00186E48"/>
    <w:rsid w:val="00187B0F"/>
    <w:rsid w:val="00187E89"/>
    <w:rsid w:val="00190025"/>
    <w:rsid w:val="0019005E"/>
    <w:rsid w:val="00190C1C"/>
    <w:rsid w:val="00191415"/>
    <w:rsid w:val="001916EE"/>
    <w:rsid w:val="00191828"/>
    <w:rsid w:val="00191BCA"/>
    <w:rsid w:val="00191D01"/>
    <w:rsid w:val="00192486"/>
    <w:rsid w:val="00192596"/>
    <w:rsid w:val="00192D5B"/>
    <w:rsid w:val="0019328D"/>
    <w:rsid w:val="00193D06"/>
    <w:rsid w:val="00193D8F"/>
    <w:rsid w:val="001941EF"/>
    <w:rsid w:val="0019433A"/>
    <w:rsid w:val="001951A4"/>
    <w:rsid w:val="00195AF9"/>
    <w:rsid w:val="001960FF"/>
    <w:rsid w:val="001962A2"/>
    <w:rsid w:val="001964D6"/>
    <w:rsid w:val="0019684C"/>
    <w:rsid w:val="00196918"/>
    <w:rsid w:val="00196D1E"/>
    <w:rsid w:val="00196D46"/>
    <w:rsid w:val="00197933"/>
    <w:rsid w:val="001979EB"/>
    <w:rsid w:val="00197E7F"/>
    <w:rsid w:val="00197EBE"/>
    <w:rsid w:val="00197F99"/>
    <w:rsid w:val="001A00A4"/>
    <w:rsid w:val="001A0987"/>
    <w:rsid w:val="001A1A4F"/>
    <w:rsid w:val="001A1D23"/>
    <w:rsid w:val="001A27DE"/>
    <w:rsid w:val="001A329D"/>
    <w:rsid w:val="001A34A9"/>
    <w:rsid w:val="001A3B3B"/>
    <w:rsid w:val="001A3ECB"/>
    <w:rsid w:val="001A451E"/>
    <w:rsid w:val="001A4A29"/>
    <w:rsid w:val="001A65D4"/>
    <w:rsid w:val="001A7592"/>
    <w:rsid w:val="001A7FEF"/>
    <w:rsid w:val="001B0BFC"/>
    <w:rsid w:val="001B0D4F"/>
    <w:rsid w:val="001B16A3"/>
    <w:rsid w:val="001B1A56"/>
    <w:rsid w:val="001B1DE1"/>
    <w:rsid w:val="001B1E33"/>
    <w:rsid w:val="001B203D"/>
    <w:rsid w:val="001B3545"/>
    <w:rsid w:val="001B3667"/>
    <w:rsid w:val="001B3A56"/>
    <w:rsid w:val="001B423D"/>
    <w:rsid w:val="001B5088"/>
    <w:rsid w:val="001B5AE2"/>
    <w:rsid w:val="001B611E"/>
    <w:rsid w:val="001B6130"/>
    <w:rsid w:val="001B64AE"/>
    <w:rsid w:val="001B6CCF"/>
    <w:rsid w:val="001B7735"/>
    <w:rsid w:val="001B798A"/>
    <w:rsid w:val="001C0127"/>
    <w:rsid w:val="001C09E8"/>
    <w:rsid w:val="001C1140"/>
    <w:rsid w:val="001C1333"/>
    <w:rsid w:val="001C1659"/>
    <w:rsid w:val="001C1A7F"/>
    <w:rsid w:val="001C20AD"/>
    <w:rsid w:val="001C2360"/>
    <w:rsid w:val="001C2A6C"/>
    <w:rsid w:val="001C3572"/>
    <w:rsid w:val="001C3D5C"/>
    <w:rsid w:val="001C4F0F"/>
    <w:rsid w:val="001C6976"/>
    <w:rsid w:val="001C6ED4"/>
    <w:rsid w:val="001D15A5"/>
    <w:rsid w:val="001D1920"/>
    <w:rsid w:val="001D1AC8"/>
    <w:rsid w:val="001D1BFB"/>
    <w:rsid w:val="001D1EDC"/>
    <w:rsid w:val="001D1EE2"/>
    <w:rsid w:val="001D1F09"/>
    <w:rsid w:val="001D2262"/>
    <w:rsid w:val="001D226E"/>
    <w:rsid w:val="001D229A"/>
    <w:rsid w:val="001D22BB"/>
    <w:rsid w:val="001D234B"/>
    <w:rsid w:val="001D24F0"/>
    <w:rsid w:val="001D2A15"/>
    <w:rsid w:val="001D2EE4"/>
    <w:rsid w:val="001D2EFB"/>
    <w:rsid w:val="001D3F55"/>
    <w:rsid w:val="001D544C"/>
    <w:rsid w:val="001D595D"/>
    <w:rsid w:val="001D59CB"/>
    <w:rsid w:val="001D5FC0"/>
    <w:rsid w:val="001D5FF2"/>
    <w:rsid w:val="001D6587"/>
    <w:rsid w:val="001D6969"/>
    <w:rsid w:val="001D696C"/>
    <w:rsid w:val="001D6D04"/>
    <w:rsid w:val="001D6F9A"/>
    <w:rsid w:val="001D7185"/>
    <w:rsid w:val="001D7649"/>
    <w:rsid w:val="001E0850"/>
    <w:rsid w:val="001E0F57"/>
    <w:rsid w:val="001E10B7"/>
    <w:rsid w:val="001E12A3"/>
    <w:rsid w:val="001E169E"/>
    <w:rsid w:val="001E1801"/>
    <w:rsid w:val="001E1C9B"/>
    <w:rsid w:val="001E1FA1"/>
    <w:rsid w:val="001E2FD9"/>
    <w:rsid w:val="001E4C6B"/>
    <w:rsid w:val="001E4E2B"/>
    <w:rsid w:val="001E4FA6"/>
    <w:rsid w:val="001E5675"/>
    <w:rsid w:val="001E5BCB"/>
    <w:rsid w:val="001E5F69"/>
    <w:rsid w:val="001E623A"/>
    <w:rsid w:val="001E6304"/>
    <w:rsid w:val="001E6AEA"/>
    <w:rsid w:val="001E6B3C"/>
    <w:rsid w:val="001E6E51"/>
    <w:rsid w:val="001E7FDC"/>
    <w:rsid w:val="001F01A5"/>
    <w:rsid w:val="001F0AEE"/>
    <w:rsid w:val="001F10BB"/>
    <w:rsid w:val="001F15D3"/>
    <w:rsid w:val="001F26FD"/>
    <w:rsid w:val="001F2D7D"/>
    <w:rsid w:val="001F3DA0"/>
    <w:rsid w:val="001F4250"/>
    <w:rsid w:val="001F4E95"/>
    <w:rsid w:val="001F50E3"/>
    <w:rsid w:val="001F55EF"/>
    <w:rsid w:val="001F562F"/>
    <w:rsid w:val="001F6D64"/>
    <w:rsid w:val="001F71C4"/>
    <w:rsid w:val="001F7C5D"/>
    <w:rsid w:val="001F7FCE"/>
    <w:rsid w:val="0020018E"/>
    <w:rsid w:val="002007A1"/>
    <w:rsid w:val="00200AB2"/>
    <w:rsid w:val="00200C23"/>
    <w:rsid w:val="0020192C"/>
    <w:rsid w:val="0020209F"/>
    <w:rsid w:val="002023AE"/>
    <w:rsid w:val="00202979"/>
    <w:rsid w:val="002029D9"/>
    <w:rsid w:val="00202F6C"/>
    <w:rsid w:val="0020376E"/>
    <w:rsid w:val="00203912"/>
    <w:rsid w:val="00204959"/>
    <w:rsid w:val="00205128"/>
    <w:rsid w:val="0020581A"/>
    <w:rsid w:val="00205CCC"/>
    <w:rsid w:val="00205D9F"/>
    <w:rsid w:val="0020604B"/>
    <w:rsid w:val="0020766E"/>
    <w:rsid w:val="00207A5A"/>
    <w:rsid w:val="00207E81"/>
    <w:rsid w:val="00207FDB"/>
    <w:rsid w:val="002104BE"/>
    <w:rsid w:val="00210CE4"/>
    <w:rsid w:val="00210E80"/>
    <w:rsid w:val="002110CE"/>
    <w:rsid w:val="0021169A"/>
    <w:rsid w:val="002117AE"/>
    <w:rsid w:val="00211F9E"/>
    <w:rsid w:val="00212085"/>
    <w:rsid w:val="0021264A"/>
    <w:rsid w:val="0021305B"/>
    <w:rsid w:val="0021383E"/>
    <w:rsid w:val="002138BC"/>
    <w:rsid w:val="00214448"/>
    <w:rsid w:val="00214EB6"/>
    <w:rsid w:val="00214FAD"/>
    <w:rsid w:val="00215130"/>
    <w:rsid w:val="002154DF"/>
    <w:rsid w:val="0021583E"/>
    <w:rsid w:val="00215A68"/>
    <w:rsid w:val="00215E15"/>
    <w:rsid w:val="0021665D"/>
    <w:rsid w:val="00216D1C"/>
    <w:rsid w:val="00216E85"/>
    <w:rsid w:val="0021787A"/>
    <w:rsid w:val="002178DE"/>
    <w:rsid w:val="00220618"/>
    <w:rsid w:val="002206FE"/>
    <w:rsid w:val="00220CB4"/>
    <w:rsid w:val="00220FCA"/>
    <w:rsid w:val="00221190"/>
    <w:rsid w:val="0022162B"/>
    <w:rsid w:val="00221A03"/>
    <w:rsid w:val="00223057"/>
    <w:rsid w:val="002240D9"/>
    <w:rsid w:val="0022433E"/>
    <w:rsid w:val="00224457"/>
    <w:rsid w:val="002246AF"/>
    <w:rsid w:val="002246C4"/>
    <w:rsid w:val="002254FB"/>
    <w:rsid w:val="002264AD"/>
    <w:rsid w:val="00226DD6"/>
    <w:rsid w:val="00227071"/>
    <w:rsid w:val="0022719B"/>
    <w:rsid w:val="0022766D"/>
    <w:rsid w:val="0022790D"/>
    <w:rsid w:val="00227B8F"/>
    <w:rsid w:val="002302F6"/>
    <w:rsid w:val="0023067C"/>
    <w:rsid w:val="00230A81"/>
    <w:rsid w:val="00230B5A"/>
    <w:rsid w:val="00230C47"/>
    <w:rsid w:val="0023123B"/>
    <w:rsid w:val="0023145F"/>
    <w:rsid w:val="00231E0F"/>
    <w:rsid w:val="002326E4"/>
    <w:rsid w:val="00232D9F"/>
    <w:rsid w:val="00233114"/>
    <w:rsid w:val="002331E7"/>
    <w:rsid w:val="00233A58"/>
    <w:rsid w:val="00233BA9"/>
    <w:rsid w:val="00233D89"/>
    <w:rsid w:val="0023410B"/>
    <w:rsid w:val="00234462"/>
    <w:rsid w:val="002348D5"/>
    <w:rsid w:val="002354E4"/>
    <w:rsid w:val="00235C0C"/>
    <w:rsid w:val="0023699E"/>
    <w:rsid w:val="00236E30"/>
    <w:rsid w:val="00237032"/>
    <w:rsid w:val="00237DA7"/>
    <w:rsid w:val="00237DDC"/>
    <w:rsid w:val="00240D53"/>
    <w:rsid w:val="00240F01"/>
    <w:rsid w:val="002415DF"/>
    <w:rsid w:val="00241603"/>
    <w:rsid w:val="00241979"/>
    <w:rsid w:val="00241C99"/>
    <w:rsid w:val="00241D86"/>
    <w:rsid w:val="00241E61"/>
    <w:rsid w:val="00242312"/>
    <w:rsid w:val="0024378F"/>
    <w:rsid w:val="00243AB0"/>
    <w:rsid w:val="00243C8C"/>
    <w:rsid w:val="00243DC6"/>
    <w:rsid w:val="0024406A"/>
    <w:rsid w:val="00244304"/>
    <w:rsid w:val="00244334"/>
    <w:rsid w:val="0024494B"/>
    <w:rsid w:val="00244E01"/>
    <w:rsid w:val="0024503D"/>
    <w:rsid w:val="002454D8"/>
    <w:rsid w:val="00245C61"/>
    <w:rsid w:val="00245EE7"/>
    <w:rsid w:val="00246817"/>
    <w:rsid w:val="00246B0F"/>
    <w:rsid w:val="00250232"/>
    <w:rsid w:val="002504AD"/>
    <w:rsid w:val="0025071E"/>
    <w:rsid w:val="00250907"/>
    <w:rsid w:val="00251344"/>
    <w:rsid w:val="002516A4"/>
    <w:rsid w:val="00251D7F"/>
    <w:rsid w:val="002527F6"/>
    <w:rsid w:val="00252F3F"/>
    <w:rsid w:val="0025346A"/>
    <w:rsid w:val="00253784"/>
    <w:rsid w:val="00253C18"/>
    <w:rsid w:val="00253E25"/>
    <w:rsid w:val="0025448B"/>
    <w:rsid w:val="002548F3"/>
    <w:rsid w:val="00254FA5"/>
    <w:rsid w:val="0025667D"/>
    <w:rsid w:val="0025701F"/>
    <w:rsid w:val="00257229"/>
    <w:rsid w:val="00257317"/>
    <w:rsid w:val="00257447"/>
    <w:rsid w:val="002579F9"/>
    <w:rsid w:val="00257D21"/>
    <w:rsid w:val="0026003C"/>
    <w:rsid w:val="00260521"/>
    <w:rsid w:val="00260722"/>
    <w:rsid w:val="00260CFE"/>
    <w:rsid w:val="00260EC9"/>
    <w:rsid w:val="00260F38"/>
    <w:rsid w:val="00261C78"/>
    <w:rsid w:val="00261D9A"/>
    <w:rsid w:val="00262158"/>
    <w:rsid w:val="002622BE"/>
    <w:rsid w:val="002628F5"/>
    <w:rsid w:val="00262D55"/>
    <w:rsid w:val="00262E64"/>
    <w:rsid w:val="00263026"/>
    <w:rsid w:val="002633E2"/>
    <w:rsid w:val="0026370E"/>
    <w:rsid w:val="00263A9D"/>
    <w:rsid w:val="00263B4A"/>
    <w:rsid w:val="00264377"/>
    <w:rsid w:val="00265057"/>
    <w:rsid w:val="002654DE"/>
    <w:rsid w:val="002655BC"/>
    <w:rsid w:val="00266B9F"/>
    <w:rsid w:val="00266DB5"/>
    <w:rsid w:val="0026788D"/>
    <w:rsid w:val="00267DD4"/>
    <w:rsid w:val="002704AF"/>
    <w:rsid w:val="002705D4"/>
    <w:rsid w:val="002712D4"/>
    <w:rsid w:val="0027161A"/>
    <w:rsid w:val="002717C8"/>
    <w:rsid w:val="002718BB"/>
    <w:rsid w:val="00271AA8"/>
    <w:rsid w:val="00271C20"/>
    <w:rsid w:val="0027220D"/>
    <w:rsid w:val="00272F3B"/>
    <w:rsid w:val="0027300A"/>
    <w:rsid w:val="002730EC"/>
    <w:rsid w:val="0027314C"/>
    <w:rsid w:val="002735F6"/>
    <w:rsid w:val="002736BC"/>
    <w:rsid w:val="00273BA6"/>
    <w:rsid w:val="002743B6"/>
    <w:rsid w:val="0027463C"/>
    <w:rsid w:val="00274D57"/>
    <w:rsid w:val="0027526A"/>
    <w:rsid w:val="0027582F"/>
    <w:rsid w:val="00275AA9"/>
    <w:rsid w:val="00275C2F"/>
    <w:rsid w:val="002766FB"/>
    <w:rsid w:val="00276AB2"/>
    <w:rsid w:val="00276BE5"/>
    <w:rsid w:val="00276E16"/>
    <w:rsid w:val="00276EEF"/>
    <w:rsid w:val="00280FA9"/>
    <w:rsid w:val="00281D51"/>
    <w:rsid w:val="002829B9"/>
    <w:rsid w:val="00282B62"/>
    <w:rsid w:val="00282D0D"/>
    <w:rsid w:val="00282D2C"/>
    <w:rsid w:val="002831E7"/>
    <w:rsid w:val="00283D83"/>
    <w:rsid w:val="002841ED"/>
    <w:rsid w:val="002841F8"/>
    <w:rsid w:val="0028517B"/>
    <w:rsid w:val="00285F62"/>
    <w:rsid w:val="00286066"/>
    <w:rsid w:val="0028664C"/>
    <w:rsid w:val="00286B44"/>
    <w:rsid w:val="0028706A"/>
    <w:rsid w:val="0028745B"/>
    <w:rsid w:val="0028775F"/>
    <w:rsid w:val="00287B55"/>
    <w:rsid w:val="0029058A"/>
    <w:rsid w:val="002906B7"/>
    <w:rsid w:val="0029081E"/>
    <w:rsid w:val="00290B38"/>
    <w:rsid w:val="00290EC3"/>
    <w:rsid w:val="00291667"/>
    <w:rsid w:val="00291785"/>
    <w:rsid w:val="002918F1"/>
    <w:rsid w:val="00291912"/>
    <w:rsid w:val="00291B23"/>
    <w:rsid w:val="00291ECA"/>
    <w:rsid w:val="00292911"/>
    <w:rsid w:val="00292DB3"/>
    <w:rsid w:val="00292F73"/>
    <w:rsid w:val="00293B37"/>
    <w:rsid w:val="00294B09"/>
    <w:rsid w:val="00294EC3"/>
    <w:rsid w:val="00294F8D"/>
    <w:rsid w:val="00295C97"/>
    <w:rsid w:val="00295E51"/>
    <w:rsid w:val="00295EBB"/>
    <w:rsid w:val="00296845"/>
    <w:rsid w:val="00297697"/>
    <w:rsid w:val="002A21C0"/>
    <w:rsid w:val="002A27C8"/>
    <w:rsid w:val="002A39C5"/>
    <w:rsid w:val="002A3DCB"/>
    <w:rsid w:val="002A45C2"/>
    <w:rsid w:val="002A495C"/>
    <w:rsid w:val="002A4FE3"/>
    <w:rsid w:val="002A5088"/>
    <w:rsid w:val="002A5E9B"/>
    <w:rsid w:val="002A6387"/>
    <w:rsid w:val="002A6E35"/>
    <w:rsid w:val="002A6ED0"/>
    <w:rsid w:val="002A70F8"/>
    <w:rsid w:val="002A73BC"/>
    <w:rsid w:val="002A74D5"/>
    <w:rsid w:val="002A7748"/>
    <w:rsid w:val="002B0515"/>
    <w:rsid w:val="002B0D75"/>
    <w:rsid w:val="002B11C3"/>
    <w:rsid w:val="002B19BB"/>
    <w:rsid w:val="002B1B13"/>
    <w:rsid w:val="002B3948"/>
    <w:rsid w:val="002B3C42"/>
    <w:rsid w:val="002B3FAD"/>
    <w:rsid w:val="002B57FE"/>
    <w:rsid w:val="002B649D"/>
    <w:rsid w:val="002B67DF"/>
    <w:rsid w:val="002B7093"/>
    <w:rsid w:val="002B782D"/>
    <w:rsid w:val="002B7FDF"/>
    <w:rsid w:val="002C06E3"/>
    <w:rsid w:val="002C122A"/>
    <w:rsid w:val="002C1718"/>
    <w:rsid w:val="002C2199"/>
    <w:rsid w:val="002C22B3"/>
    <w:rsid w:val="002C23FF"/>
    <w:rsid w:val="002C2609"/>
    <w:rsid w:val="002C26C9"/>
    <w:rsid w:val="002C3113"/>
    <w:rsid w:val="002C38C5"/>
    <w:rsid w:val="002C397C"/>
    <w:rsid w:val="002C483D"/>
    <w:rsid w:val="002C4EC3"/>
    <w:rsid w:val="002C4FAC"/>
    <w:rsid w:val="002C56E4"/>
    <w:rsid w:val="002C5790"/>
    <w:rsid w:val="002C5C94"/>
    <w:rsid w:val="002C6055"/>
    <w:rsid w:val="002C6219"/>
    <w:rsid w:val="002C728D"/>
    <w:rsid w:val="002C7F27"/>
    <w:rsid w:val="002D049D"/>
    <w:rsid w:val="002D077E"/>
    <w:rsid w:val="002D0C4A"/>
    <w:rsid w:val="002D15ED"/>
    <w:rsid w:val="002D1B2C"/>
    <w:rsid w:val="002D260A"/>
    <w:rsid w:val="002D305B"/>
    <w:rsid w:val="002D3698"/>
    <w:rsid w:val="002D3CC2"/>
    <w:rsid w:val="002D4240"/>
    <w:rsid w:val="002D433A"/>
    <w:rsid w:val="002D4B18"/>
    <w:rsid w:val="002D4B5B"/>
    <w:rsid w:val="002D58C0"/>
    <w:rsid w:val="002D645D"/>
    <w:rsid w:val="002D68E1"/>
    <w:rsid w:val="002D7610"/>
    <w:rsid w:val="002D7782"/>
    <w:rsid w:val="002E0CF1"/>
    <w:rsid w:val="002E13AF"/>
    <w:rsid w:val="002E1797"/>
    <w:rsid w:val="002E1A85"/>
    <w:rsid w:val="002E1CC4"/>
    <w:rsid w:val="002E1F82"/>
    <w:rsid w:val="002E224E"/>
    <w:rsid w:val="002E2269"/>
    <w:rsid w:val="002E2CAF"/>
    <w:rsid w:val="002E2DFC"/>
    <w:rsid w:val="002E2EC6"/>
    <w:rsid w:val="002E3291"/>
    <w:rsid w:val="002E32D7"/>
    <w:rsid w:val="002E350F"/>
    <w:rsid w:val="002E3817"/>
    <w:rsid w:val="002E3842"/>
    <w:rsid w:val="002E3C79"/>
    <w:rsid w:val="002E4B8E"/>
    <w:rsid w:val="002E4FAD"/>
    <w:rsid w:val="002E5083"/>
    <w:rsid w:val="002E5D9A"/>
    <w:rsid w:val="002E5EFC"/>
    <w:rsid w:val="002E6517"/>
    <w:rsid w:val="002E68C6"/>
    <w:rsid w:val="002E6AD6"/>
    <w:rsid w:val="002E74C7"/>
    <w:rsid w:val="002E7D10"/>
    <w:rsid w:val="002E7E9C"/>
    <w:rsid w:val="002F03DF"/>
    <w:rsid w:val="002F0DFD"/>
    <w:rsid w:val="002F1690"/>
    <w:rsid w:val="002F17A9"/>
    <w:rsid w:val="002F190F"/>
    <w:rsid w:val="002F1D95"/>
    <w:rsid w:val="002F27E1"/>
    <w:rsid w:val="002F29F6"/>
    <w:rsid w:val="002F2E73"/>
    <w:rsid w:val="002F3FCF"/>
    <w:rsid w:val="002F4565"/>
    <w:rsid w:val="002F4A38"/>
    <w:rsid w:val="002F4BE3"/>
    <w:rsid w:val="002F50F7"/>
    <w:rsid w:val="002F512F"/>
    <w:rsid w:val="002F5793"/>
    <w:rsid w:val="002F5B89"/>
    <w:rsid w:val="002F5C69"/>
    <w:rsid w:val="002F5CDA"/>
    <w:rsid w:val="002F63AB"/>
    <w:rsid w:val="002F6A29"/>
    <w:rsid w:val="002F7A72"/>
    <w:rsid w:val="002F7E04"/>
    <w:rsid w:val="003008B2"/>
    <w:rsid w:val="00300D0C"/>
    <w:rsid w:val="00300D52"/>
    <w:rsid w:val="00300DA5"/>
    <w:rsid w:val="00300F54"/>
    <w:rsid w:val="00301A04"/>
    <w:rsid w:val="003028B3"/>
    <w:rsid w:val="00303282"/>
    <w:rsid w:val="003033BC"/>
    <w:rsid w:val="0030342D"/>
    <w:rsid w:val="0030386B"/>
    <w:rsid w:val="00303A91"/>
    <w:rsid w:val="00303C56"/>
    <w:rsid w:val="00304C69"/>
    <w:rsid w:val="00305CAF"/>
    <w:rsid w:val="00305DC5"/>
    <w:rsid w:val="00306078"/>
    <w:rsid w:val="0030610E"/>
    <w:rsid w:val="00306358"/>
    <w:rsid w:val="00306397"/>
    <w:rsid w:val="0030677E"/>
    <w:rsid w:val="00306F38"/>
    <w:rsid w:val="00307135"/>
    <w:rsid w:val="0030719D"/>
    <w:rsid w:val="00307938"/>
    <w:rsid w:val="0031012D"/>
    <w:rsid w:val="00310C34"/>
    <w:rsid w:val="003118B1"/>
    <w:rsid w:val="00312123"/>
    <w:rsid w:val="003124BB"/>
    <w:rsid w:val="00313135"/>
    <w:rsid w:val="00313492"/>
    <w:rsid w:val="00314002"/>
    <w:rsid w:val="00314BEB"/>
    <w:rsid w:val="00314E73"/>
    <w:rsid w:val="00315BFB"/>
    <w:rsid w:val="00315DAE"/>
    <w:rsid w:val="0031627E"/>
    <w:rsid w:val="00316BA6"/>
    <w:rsid w:val="003170A5"/>
    <w:rsid w:val="003171E4"/>
    <w:rsid w:val="0031786A"/>
    <w:rsid w:val="003202E9"/>
    <w:rsid w:val="00320BCC"/>
    <w:rsid w:val="003210C5"/>
    <w:rsid w:val="00321675"/>
    <w:rsid w:val="00322086"/>
    <w:rsid w:val="0032291C"/>
    <w:rsid w:val="00322A11"/>
    <w:rsid w:val="00322EB3"/>
    <w:rsid w:val="003237E1"/>
    <w:rsid w:val="00323877"/>
    <w:rsid w:val="0032398E"/>
    <w:rsid w:val="003247BD"/>
    <w:rsid w:val="00324D7A"/>
    <w:rsid w:val="00324E6A"/>
    <w:rsid w:val="00324F92"/>
    <w:rsid w:val="00325390"/>
    <w:rsid w:val="003253D5"/>
    <w:rsid w:val="00325566"/>
    <w:rsid w:val="003259CF"/>
    <w:rsid w:val="00325B8B"/>
    <w:rsid w:val="00325D76"/>
    <w:rsid w:val="003267AF"/>
    <w:rsid w:val="00326938"/>
    <w:rsid w:val="00326C3D"/>
    <w:rsid w:val="00327346"/>
    <w:rsid w:val="0032786D"/>
    <w:rsid w:val="00327935"/>
    <w:rsid w:val="003279C0"/>
    <w:rsid w:val="00330398"/>
    <w:rsid w:val="00330813"/>
    <w:rsid w:val="0033147F"/>
    <w:rsid w:val="00331B06"/>
    <w:rsid w:val="00331DE0"/>
    <w:rsid w:val="00331F03"/>
    <w:rsid w:val="0033202F"/>
    <w:rsid w:val="00332200"/>
    <w:rsid w:val="00333913"/>
    <w:rsid w:val="00333AFE"/>
    <w:rsid w:val="00334718"/>
    <w:rsid w:val="00334904"/>
    <w:rsid w:val="00334B14"/>
    <w:rsid w:val="003355A9"/>
    <w:rsid w:val="0033605B"/>
    <w:rsid w:val="003363E6"/>
    <w:rsid w:val="00336636"/>
    <w:rsid w:val="003406B5"/>
    <w:rsid w:val="003409C2"/>
    <w:rsid w:val="00340C6B"/>
    <w:rsid w:val="003416C7"/>
    <w:rsid w:val="003418F2"/>
    <w:rsid w:val="003419D6"/>
    <w:rsid w:val="00341B87"/>
    <w:rsid w:val="00341F2C"/>
    <w:rsid w:val="00342281"/>
    <w:rsid w:val="00342412"/>
    <w:rsid w:val="00343125"/>
    <w:rsid w:val="003433FE"/>
    <w:rsid w:val="00343B45"/>
    <w:rsid w:val="003445FD"/>
    <w:rsid w:val="0034483D"/>
    <w:rsid w:val="00344AAC"/>
    <w:rsid w:val="00344D20"/>
    <w:rsid w:val="00344DD3"/>
    <w:rsid w:val="00345537"/>
    <w:rsid w:val="003467F2"/>
    <w:rsid w:val="00347477"/>
    <w:rsid w:val="003515AF"/>
    <w:rsid w:val="0035165A"/>
    <w:rsid w:val="003518A2"/>
    <w:rsid w:val="00351BF6"/>
    <w:rsid w:val="00351F3A"/>
    <w:rsid w:val="00352014"/>
    <w:rsid w:val="003528E0"/>
    <w:rsid w:val="00352D4B"/>
    <w:rsid w:val="003539B4"/>
    <w:rsid w:val="00353CC0"/>
    <w:rsid w:val="00354C48"/>
    <w:rsid w:val="0035531E"/>
    <w:rsid w:val="0035635F"/>
    <w:rsid w:val="003563D1"/>
    <w:rsid w:val="00356D45"/>
    <w:rsid w:val="003570F2"/>
    <w:rsid w:val="00357647"/>
    <w:rsid w:val="003600EB"/>
    <w:rsid w:val="0036087F"/>
    <w:rsid w:val="00361073"/>
    <w:rsid w:val="00361310"/>
    <w:rsid w:val="00361954"/>
    <w:rsid w:val="003622A9"/>
    <w:rsid w:val="003632B4"/>
    <w:rsid w:val="00363FD5"/>
    <w:rsid w:val="003640B1"/>
    <w:rsid w:val="003646A3"/>
    <w:rsid w:val="00364D65"/>
    <w:rsid w:val="00364E88"/>
    <w:rsid w:val="0036510A"/>
    <w:rsid w:val="0036539F"/>
    <w:rsid w:val="00365D85"/>
    <w:rsid w:val="00366792"/>
    <w:rsid w:val="003668A9"/>
    <w:rsid w:val="003668C1"/>
    <w:rsid w:val="0037021D"/>
    <w:rsid w:val="00370D37"/>
    <w:rsid w:val="003714D1"/>
    <w:rsid w:val="0037164D"/>
    <w:rsid w:val="00371ACC"/>
    <w:rsid w:val="00371B22"/>
    <w:rsid w:val="00371E6A"/>
    <w:rsid w:val="003721BD"/>
    <w:rsid w:val="0037232D"/>
    <w:rsid w:val="003724CF"/>
    <w:rsid w:val="00372B15"/>
    <w:rsid w:val="00372ED9"/>
    <w:rsid w:val="00374287"/>
    <w:rsid w:val="0037447E"/>
    <w:rsid w:val="0037462D"/>
    <w:rsid w:val="00374C9A"/>
    <w:rsid w:val="00376002"/>
    <w:rsid w:val="0037615D"/>
    <w:rsid w:val="00376612"/>
    <w:rsid w:val="003767B4"/>
    <w:rsid w:val="00376F1E"/>
    <w:rsid w:val="0037753C"/>
    <w:rsid w:val="003800E1"/>
    <w:rsid w:val="0038115C"/>
    <w:rsid w:val="00381339"/>
    <w:rsid w:val="003829FB"/>
    <w:rsid w:val="003831A6"/>
    <w:rsid w:val="0038337A"/>
    <w:rsid w:val="00383E78"/>
    <w:rsid w:val="00383EFE"/>
    <w:rsid w:val="00383F0A"/>
    <w:rsid w:val="00384790"/>
    <w:rsid w:val="003847E1"/>
    <w:rsid w:val="00384831"/>
    <w:rsid w:val="00384ADC"/>
    <w:rsid w:val="00384B42"/>
    <w:rsid w:val="00384B90"/>
    <w:rsid w:val="00385A42"/>
    <w:rsid w:val="0038603C"/>
    <w:rsid w:val="00386CF1"/>
    <w:rsid w:val="00387015"/>
    <w:rsid w:val="00387330"/>
    <w:rsid w:val="00387C58"/>
    <w:rsid w:val="00387F22"/>
    <w:rsid w:val="00390BE2"/>
    <w:rsid w:val="00390E0B"/>
    <w:rsid w:val="003912AA"/>
    <w:rsid w:val="003920E3"/>
    <w:rsid w:val="003922AE"/>
    <w:rsid w:val="00392392"/>
    <w:rsid w:val="003926E5"/>
    <w:rsid w:val="00392916"/>
    <w:rsid w:val="0039383D"/>
    <w:rsid w:val="00393880"/>
    <w:rsid w:val="00393AFF"/>
    <w:rsid w:val="003947BE"/>
    <w:rsid w:val="00395D37"/>
    <w:rsid w:val="003972BC"/>
    <w:rsid w:val="0039797F"/>
    <w:rsid w:val="00397D1D"/>
    <w:rsid w:val="00397FBD"/>
    <w:rsid w:val="003A024B"/>
    <w:rsid w:val="003A07AE"/>
    <w:rsid w:val="003A0A56"/>
    <w:rsid w:val="003A1309"/>
    <w:rsid w:val="003A134F"/>
    <w:rsid w:val="003A214F"/>
    <w:rsid w:val="003A33E0"/>
    <w:rsid w:val="003A3678"/>
    <w:rsid w:val="003A40AF"/>
    <w:rsid w:val="003A41BA"/>
    <w:rsid w:val="003A4CC7"/>
    <w:rsid w:val="003A4E07"/>
    <w:rsid w:val="003A4EEC"/>
    <w:rsid w:val="003A51DE"/>
    <w:rsid w:val="003A548D"/>
    <w:rsid w:val="003A58E6"/>
    <w:rsid w:val="003A5BDE"/>
    <w:rsid w:val="003A6834"/>
    <w:rsid w:val="003A6849"/>
    <w:rsid w:val="003A75EF"/>
    <w:rsid w:val="003A79DA"/>
    <w:rsid w:val="003B06DC"/>
    <w:rsid w:val="003B0824"/>
    <w:rsid w:val="003B0B67"/>
    <w:rsid w:val="003B0F5F"/>
    <w:rsid w:val="003B1023"/>
    <w:rsid w:val="003B1DF3"/>
    <w:rsid w:val="003B22A9"/>
    <w:rsid w:val="003B2545"/>
    <w:rsid w:val="003B2DC7"/>
    <w:rsid w:val="003B2F2E"/>
    <w:rsid w:val="003B3920"/>
    <w:rsid w:val="003B3E16"/>
    <w:rsid w:val="003B57B6"/>
    <w:rsid w:val="003B5D22"/>
    <w:rsid w:val="003B615B"/>
    <w:rsid w:val="003B6227"/>
    <w:rsid w:val="003B6A0E"/>
    <w:rsid w:val="003B73B0"/>
    <w:rsid w:val="003B7840"/>
    <w:rsid w:val="003C02E8"/>
    <w:rsid w:val="003C067D"/>
    <w:rsid w:val="003C09C8"/>
    <w:rsid w:val="003C194E"/>
    <w:rsid w:val="003C1C57"/>
    <w:rsid w:val="003C2791"/>
    <w:rsid w:val="003C361E"/>
    <w:rsid w:val="003C37C0"/>
    <w:rsid w:val="003C4003"/>
    <w:rsid w:val="003C4152"/>
    <w:rsid w:val="003C43F4"/>
    <w:rsid w:val="003C479C"/>
    <w:rsid w:val="003C5035"/>
    <w:rsid w:val="003C5067"/>
    <w:rsid w:val="003C5515"/>
    <w:rsid w:val="003C5774"/>
    <w:rsid w:val="003C5A4F"/>
    <w:rsid w:val="003C5B9C"/>
    <w:rsid w:val="003C640B"/>
    <w:rsid w:val="003C6FBE"/>
    <w:rsid w:val="003C75DB"/>
    <w:rsid w:val="003D0400"/>
    <w:rsid w:val="003D0A5E"/>
    <w:rsid w:val="003D0C90"/>
    <w:rsid w:val="003D0E0E"/>
    <w:rsid w:val="003D1AC2"/>
    <w:rsid w:val="003D1BEF"/>
    <w:rsid w:val="003D217D"/>
    <w:rsid w:val="003D31AC"/>
    <w:rsid w:val="003D3253"/>
    <w:rsid w:val="003D37BD"/>
    <w:rsid w:val="003D38B2"/>
    <w:rsid w:val="003D3A0A"/>
    <w:rsid w:val="003D3B05"/>
    <w:rsid w:val="003D40A7"/>
    <w:rsid w:val="003D4158"/>
    <w:rsid w:val="003D41C2"/>
    <w:rsid w:val="003D445D"/>
    <w:rsid w:val="003D504A"/>
    <w:rsid w:val="003D52A3"/>
    <w:rsid w:val="003D570F"/>
    <w:rsid w:val="003D5CD0"/>
    <w:rsid w:val="003D6442"/>
    <w:rsid w:val="003D6D03"/>
    <w:rsid w:val="003D6D4C"/>
    <w:rsid w:val="003D7536"/>
    <w:rsid w:val="003D75C3"/>
    <w:rsid w:val="003D7BC9"/>
    <w:rsid w:val="003E01FA"/>
    <w:rsid w:val="003E02D4"/>
    <w:rsid w:val="003E08C7"/>
    <w:rsid w:val="003E0F90"/>
    <w:rsid w:val="003E180F"/>
    <w:rsid w:val="003E20FB"/>
    <w:rsid w:val="003E25B7"/>
    <w:rsid w:val="003E2A57"/>
    <w:rsid w:val="003E2A7F"/>
    <w:rsid w:val="003E312E"/>
    <w:rsid w:val="003E32EA"/>
    <w:rsid w:val="003E352B"/>
    <w:rsid w:val="003E402B"/>
    <w:rsid w:val="003E4857"/>
    <w:rsid w:val="003E48B7"/>
    <w:rsid w:val="003E4A13"/>
    <w:rsid w:val="003E4A55"/>
    <w:rsid w:val="003E52CB"/>
    <w:rsid w:val="003E64ED"/>
    <w:rsid w:val="003E679C"/>
    <w:rsid w:val="003E6AD8"/>
    <w:rsid w:val="003E6FC2"/>
    <w:rsid w:val="003E719C"/>
    <w:rsid w:val="003E7E2A"/>
    <w:rsid w:val="003F037E"/>
    <w:rsid w:val="003F07F1"/>
    <w:rsid w:val="003F0970"/>
    <w:rsid w:val="003F0AF1"/>
    <w:rsid w:val="003F1889"/>
    <w:rsid w:val="003F1D05"/>
    <w:rsid w:val="003F2A95"/>
    <w:rsid w:val="003F313F"/>
    <w:rsid w:val="003F315B"/>
    <w:rsid w:val="003F35F0"/>
    <w:rsid w:val="003F3964"/>
    <w:rsid w:val="003F3C44"/>
    <w:rsid w:val="003F452D"/>
    <w:rsid w:val="003F528A"/>
    <w:rsid w:val="003F55D7"/>
    <w:rsid w:val="003F5AFD"/>
    <w:rsid w:val="003F69B7"/>
    <w:rsid w:val="003F7095"/>
    <w:rsid w:val="003F7495"/>
    <w:rsid w:val="003F7514"/>
    <w:rsid w:val="0040109B"/>
    <w:rsid w:val="0040171B"/>
    <w:rsid w:val="00401C11"/>
    <w:rsid w:val="00401E64"/>
    <w:rsid w:val="0040241A"/>
    <w:rsid w:val="00402B1F"/>
    <w:rsid w:val="00402F5D"/>
    <w:rsid w:val="00403033"/>
    <w:rsid w:val="004030AE"/>
    <w:rsid w:val="004030B8"/>
    <w:rsid w:val="004033A7"/>
    <w:rsid w:val="0040343E"/>
    <w:rsid w:val="00403A5C"/>
    <w:rsid w:val="00403B35"/>
    <w:rsid w:val="004047EA"/>
    <w:rsid w:val="00404C07"/>
    <w:rsid w:val="00404EC5"/>
    <w:rsid w:val="004052D4"/>
    <w:rsid w:val="00405ABD"/>
    <w:rsid w:val="0040608B"/>
    <w:rsid w:val="00406BC5"/>
    <w:rsid w:val="004075D0"/>
    <w:rsid w:val="004078AB"/>
    <w:rsid w:val="00407CDA"/>
    <w:rsid w:val="00407F8F"/>
    <w:rsid w:val="004105F8"/>
    <w:rsid w:val="00410BC7"/>
    <w:rsid w:val="004111BE"/>
    <w:rsid w:val="00411665"/>
    <w:rsid w:val="00411735"/>
    <w:rsid w:val="00411752"/>
    <w:rsid w:val="00411876"/>
    <w:rsid w:val="00411CF1"/>
    <w:rsid w:val="004123CC"/>
    <w:rsid w:val="004123E0"/>
    <w:rsid w:val="00413468"/>
    <w:rsid w:val="0041358B"/>
    <w:rsid w:val="00413D12"/>
    <w:rsid w:val="00413D28"/>
    <w:rsid w:val="00414472"/>
    <w:rsid w:val="004150E6"/>
    <w:rsid w:val="00415113"/>
    <w:rsid w:val="00415144"/>
    <w:rsid w:val="004151BA"/>
    <w:rsid w:val="0041522F"/>
    <w:rsid w:val="00415A99"/>
    <w:rsid w:val="00415BB9"/>
    <w:rsid w:val="00415C79"/>
    <w:rsid w:val="00415FFA"/>
    <w:rsid w:val="0041645E"/>
    <w:rsid w:val="00417036"/>
    <w:rsid w:val="00417F70"/>
    <w:rsid w:val="004203E8"/>
    <w:rsid w:val="00420468"/>
    <w:rsid w:val="00420781"/>
    <w:rsid w:val="0042092C"/>
    <w:rsid w:val="004213CD"/>
    <w:rsid w:val="004215BA"/>
    <w:rsid w:val="00421792"/>
    <w:rsid w:val="00422D52"/>
    <w:rsid w:val="0042308F"/>
    <w:rsid w:val="00423198"/>
    <w:rsid w:val="00423697"/>
    <w:rsid w:val="00423904"/>
    <w:rsid w:val="00423CFC"/>
    <w:rsid w:val="0042460C"/>
    <w:rsid w:val="00424B18"/>
    <w:rsid w:val="00425D76"/>
    <w:rsid w:val="0042663C"/>
    <w:rsid w:val="004269CE"/>
    <w:rsid w:val="00426E07"/>
    <w:rsid w:val="00427EB3"/>
    <w:rsid w:val="00430410"/>
    <w:rsid w:val="00430A2C"/>
    <w:rsid w:val="004316B0"/>
    <w:rsid w:val="00431EC2"/>
    <w:rsid w:val="004328A8"/>
    <w:rsid w:val="00432E8A"/>
    <w:rsid w:val="00433132"/>
    <w:rsid w:val="0043394F"/>
    <w:rsid w:val="00433A93"/>
    <w:rsid w:val="004345B0"/>
    <w:rsid w:val="004348D8"/>
    <w:rsid w:val="00435337"/>
    <w:rsid w:val="0043589C"/>
    <w:rsid w:val="00435C04"/>
    <w:rsid w:val="0043747A"/>
    <w:rsid w:val="004374A4"/>
    <w:rsid w:val="004376CC"/>
    <w:rsid w:val="00437CB4"/>
    <w:rsid w:val="00437D2D"/>
    <w:rsid w:val="0044099B"/>
    <w:rsid w:val="004409D4"/>
    <w:rsid w:val="00440B40"/>
    <w:rsid w:val="00440E62"/>
    <w:rsid w:val="00440EF0"/>
    <w:rsid w:val="004413E5"/>
    <w:rsid w:val="004416DA"/>
    <w:rsid w:val="004422F5"/>
    <w:rsid w:val="00443419"/>
    <w:rsid w:val="004434D9"/>
    <w:rsid w:val="00443ACA"/>
    <w:rsid w:val="004444DE"/>
    <w:rsid w:val="004446EF"/>
    <w:rsid w:val="00444BB6"/>
    <w:rsid w:val="00444BD1"/>
    <w:rsid w:val="0044518A"/>
    <w:rsid w:val="004453AA"/>
    <w:rsid w:val="00445C78"/>
    <w:rsid w:val="00445D0F"/>
    <w:rsid w:val="00446079"/>
    <w:rsid w:val="004460B7"/>
    <w:rsid w:val="004466FE"/>
    <w:rsid w:val="00447408"/>
    <w:rsid w:val="00447D2D"/>
    <w:rsid w:val="004502A8"/>
    <w:rsid w:val="004504BC"/>
    <w:rsid w:val="00450990"/>
    <w:rsid w:val="004515D8"/>
    <w:rsid w:val="004516EE"/>
    <w:rsid w:val="00451A9F"/>
    <w:rsid w:val="00451E5F"/>
    <w:rsid w:val="00452050"/>
    <w:rsid w:val="00452720"/>
    <w:rsid w:val="00452DA5"/>
    <w:rsid w:val="004542FA"/>
    <w:rsid w:val="00454413"/>
    <w:rsid w:val="00454B24"/>
    <w:rsid w:val="00455D0E"/>
    <w:rsid w:val="00455E24"/>
    <w:rsid w:val="00455E8F"/>
    <w:rsid w:val="004560BB"/>
    <w:rsid w:val="004560E9"/>
    <w:rsid w:val="004566D2"/>
    <w:rsid w:val="0045715C"/>
    <w:rsid w:val="0045731C"/>
    <w:rsid w:val="00457C8C"/>
    <w:rsid w:val="00460170"/>
    <w:rsid w:val="0046037C"/>
    <w:rsid w:val="004605E7"/>
    <w:rsid w:val="00460ECE"/>
    <w:rsid w:val="004613DA"/>
    <w:rsid w:val="00461E83"/>
    <w:rsid w:val="00462915"/>
    <w:rsid w:val="00462F3F"/>
    <w:rsid w:val="004637C6"/>
    <w:rsid w:val="004639F6"/>
    <w:rsid w:val="00463AE2"/>
    <w:rsid w:val="00464845"/>
    <w:rsid w:val="00464F75"/>
    <w:rsid w:val="00465787"/>
    <w:rsid w:val="00465C2A"/>
    <w:rsid w:val="00465CC2"/>
    <w:rsid w:val="00465E71"/>
    <w:rsid w:val="004665FC"/>
    <w:rsid w:val="00467171"/>
    <w:rsid w:val="004672AE"/>
    <w:rsid w:val="0046763B"/>
    <w:rsid w:val="00467871"/>
    <w:rsid w:val="00467F58"/>
    <w:rsid w:val="00470304"/>
    <w:rsid w:val="004707B6"/>
    <w:rsid w:val="00470B9D"/>
    <w:rsid w:val="00470BF1"/>
    <w:rsid w:val="004717DA"/>
    <w:rsid w:val="004718B5"/>
    <w:rsid w:val="00471D8E"/>
    <w:rsid w:val="00471F96"/>
    <w:rsid w:val="00472DDA"/>
    <w:rsid w:val="00473B20"/>
    <w:rsid w:val="00473B94"/>
    <w:rsid w:val="00474BFF"/>
    <w:rsid w:val="00474F4C"/>
    <w:rsid w:val="004759A0"/>
    <w:rsid w:val="0047603A"/>
    <w:rsid w:val="00476811"/>
    <w:rsid w:val="00476A38"/>
    <w:rsid w:val="004770C5"/>
    <w:rsid w:val="004776E5"/>
    <w:rsid w:val="00477855"/>
    <w:rsid w:val="00477B27"/>
    <w:rsid w:val="0048037D"/>
    <w:rsid w:val="0048064C"/>
    <w:rsid w:val="00480BFF"/>
    <w:rsid w:val="004815DA"/>
    <w:rsid w:val="00481780"/>
    <w:rsid w:val="00481ECD"/>
    <w:rsid w:val="0048212A"/>
    <w:rsid w:val="0048244A"/>
    <w:rsid w:val="00482B21"/>
    <w:rsid w:val="0048384C"/>
    <w:rsid w:val="0048386C"/>
    <w:rsid w:val="00483A5C"/>
    <w:rsid w:val="00484FF4"/>
    <w:rsid w:val="00486338"/>
    <w:rsid w:val="004867AA"/>
    <w:rsid w:val="00486A3A"/>
    <w:rsid w:val="00486A79"/>
    <w:rsid w:val="00487904"/>
    <w:rsid w:val="004900E8"/>
    <w:rsid w:val="0049075A"/>
    <w:rsid w:val="004912A0"/>
    <w:rsid w:val="004925B7"/>
    <w:rsid w:val="00492704"/>
    <w:rsid w:val="00492ABA"/>
    <w:rsid w:val="004930CF"/>
    <w:rsid w:val="00493215"/>
    <w:rsid w:val="004935C9"/>
    <w:rsid w:val="0049380E"/>
    <w:rsid w:val="00493E54"/>
    <w:rsid w:val="00494403"/>
    <w:rsid w:val="0049472A"/>
    <w:rsid w:val="00494A85"/>
    <w:rsid w:val="004954F4"/>
    <w:rsid w:val="00495A58"/>
    <w:rsid w:val="00495EFA"/>
    <w:rsid w:val="004960BF"/>
    <w:rsid w:val="004962AE"/>
    <w:rsid w:val="004966C5"/>
    <w:rsid w:val="00496E45"/>
    <w:rsid w:val="00497868"/>
    <w:rsid w:val="004A0342"/>
    <w:rsid w:val="004A0351"/>
    <w:rsid w:val="004A09FA"/>
    <w:rsid w:val="004A0BE8"/>
    <w:rsid w:val="004A0D60"/>
    <w:rsid w:val="004A1046"/>
    <w:rsid w:val="004A17AF"/>
    <w:rsid w:val="004A1909"/>
    <w:rsid w:val="004A2096"/>
    <w:rsid w:val="004A2622"/>
    <w:rsid w:val="004A2A43"/>
    <w:rsid w:val="004A2BB5"/>
    <w:rsid w:val="004A3288"/>
    <w:rsid w:val="004A4679"/>
    <w:rsid w:val="004A650E"/>
    <w:rsid w:val="004A6549"/>
    <w:rsid w:val="004A662F"/>
    <w:rsid w:val="004A68D2"/>
    <w:rsid w:val="004A6A74"/>
    <w:rsid w:val="004A7C78"/>
    <w:rsid w:val="004B0B2C"/>
    <w:rsid w:val="004B1073"/>
    <w:rsid w:val="004B1D78"/>
    <w:rsid w:val="004B1DDC"/>
    <w:rsid w:val="004B23B7"/>
    <w:rsid w:val="004B253A"/>
    <w:rsid w:val="004B2C3C"/>
    <w:rsid w:val="004B317D"/>
    <w:rsid w:val="004B3E32"/>
    <w:rsid w:val="004B49E7"/>
    <w:rsid w:val="004B4B83"/>
    <w:rsid w:val="004B54E9"/>
    <w:rsid w:val="004B56F3"/>
    <w:rsid w:val="004B588A"/>
    <w:rsid w:val="004B5A84"/>
    <w:rsid w:val="004B668F"/>
    <w:rsid w:val="004B7A29"/>
    <w:rsid w:val="004C06DE"/>
    <w:rsid w:val="004C0C36"/>
    <w:rsid w:val="004C1212"/>
    <w:rsid w:val="004C1366"/>
    <w:rsid w:val="004C242A"/>
    <w:rsid w:val="004C2750"/>
    <w:rsid w:val="004C2BBE"/>
    <w:rsid w:val="004C306A"/>
    <w:rsid w:val="004C31D3"/>
    <w:rsid w:val="004C40F4"/>
    <w:rsid w:val="004C46CE"/>
    <w:rsid w:val="004C5467"/>
    <w:rsid w:val="004C5A29"/>
    <w:rsid w:val="004C6012"/>
    <w:rsid w:val="004C60D3"/>
    <w:rsid w:val="004C624E"/>
    <w:rsid w:val="004C6C25"/>
    <w:rsid w:val="004C78BD"/>
    <w:rsid w:val="004C7F73"/>
    <w:rsid w:val="004D0A9B"/>
    <w:rsid w:val="004D11DD"/>
    <w:rsid w:val="004D1303"/>
    <w:rsid w:val="004D176B"/>
    <w:rsid w:val="004D2591"/>
    <w:rsid w:val="004D2C62"/>
    <w:rsid w:val="004D2CC9"/>
    <w:rsid w:val="004D320E"/>
    <w:rsid w:val="004D3308"/>
    <w:rsid w:val="004D3826"/>
    <w:rsid w:val="004D3A27"/>
    <w:rsid w:val="004D3D0D"/>
    <w:rsid w:val="004D3D6F"/>
    <w:rsid w:val="004D4822"/>
    <w:rsid w:val="004D52E7"/>
    <w:rsid w:val="004D5D33"/>
    <w:rsid w:val="004D649D"/>
    <w:rsid w:val="004D6A6D"/>
    <w:rsid w:val="004D6BAB"/>
    <w:rsid w:val="004D7051"/>
    <w:rsid w:val="004D7958"/>
    <w:rsid w:val="004D7E7F"/>
    <w:rsid w:val="004E09D9"/>
    <w:rsid w:val="004E0E4E"/>
    <w:rsid w:val="004E10A0"/>
    <w:rsid w:val="004E13ED"/>
    <w:rsid w:val="004E2C38"/>
    <w:rsid w:val="004E2F33"/>
    <w:rsid w:val="004E3334"/>
    <w:rsid w:val="004E3868"/>
    <w:rsid w:val="004E38AC"/>
    <w:rsid w:val="004E3BA7"/>
    <w:rsid w:val="004E3F28"/>
    <w:rsid w:val="004E4194"/>
    <w:rsid w:val="004E4798"/>
    <w:rsid w:val="004E4C1A"/>
    <w:rsid w:val="004E51A7"/>
    <w:rsid w:val="004E52BF"/>
    <w:rsid w:val="004E588E"/>
    <w:rsid w:val="004E7097"/>
    <w:rsid w:val="004E7403"/>
    <w:rsid w:val="004E7CDC"/>
    <w:rsid w:val="004E7F32"/>
    <w:rsid w:val="004F0B7E"/>
    <w:rsid w:val="004F13EE"/>
    <w:rsid w:val="004F1C7B"/>
    <w:rsid w:val="004F2095"/>
    <w:rsid w:val="004F2550"/>
    <w:rsid w:val="004F3AA0"/>
    <w:rsid w:val="004F3F7F"/>
    <w:rsid w:val="004F45D3"/>
    <w:rsid w:val="004F477F"/>
    <w:rsid w:val="004F49B2"/>
    <w:rsid w:val="004F4FFE"/>
    <w:rsid w:val="004F56BC"/>
    <w:rsid w:val="004F5E83"/>
    <w:rsid w:val="004F5F67"/>
    <w:rsid w:val="004F6C2D"/>
    <w:rsid w:val="004F705B"/>
    <w:rsid w:val="004F7192"/>
    <w:rsid w:val="004F754C"/>
    <w:rsid w:val="004F7703"/>
    <w:rsid w:val="004F7AD7"/>
    <w:rsid w:val="00500297"/>
    <w:rsid w:val="0050039C"/>
    <w:rsid w:val="00500650"/>
    <w:rsid w:val="0050124B"/>
    <w:rsid w:val="0050144B"/>
    <w:rsid w:val="00501DDF"/>
    <w:rsid w:val="0050221E"/>
    <w:rsid w:val="00502744"/>
    <w:rsid w:val="00502C40"/>
    <w:rsid w:val="005033ED"/>
    <w:rsid w:val="005034CC"/>
    <w:rsid w:val="0050417D"/>
    <w:rsid w:val="005042B5"/>
    <w:rsid w:val="00504C25"/>
    <w:rsid w:val="00504C6D"/>
    <w:rsid w:val="00504C78"/>
    <w:rsid w:val="00504EA8"/>
    <w:rsid w:val="00505391"/>
    <w:rsid w:val="00505F88"/>
    <w:rsid w:val="00505FD6"/>
    <w:rsid w:val="00506206"/>
    <w:rsid w:val="00506417"/>
    <w:rsid w:val="005067B5"/>
    <w:rsid w:val="00506822"/>
    <w:rsid w:val="0050738E"/>
    <w:rsid w:val="005074B4"/>
    <w:rsid w:val="00507B59"/>
    <w:rsid w:val="00507ED5"/>
    <w:rsid w:val="005101DB"/>
    <w:rsid w:val="005111A2"/>
    <w:rsid w:val="00511518"/>
    <w:rsid w:val="00511AF5"/>
    <w:rsid w:val="00511CAD"/>
    <w:rsid w:val="00512119"/>
    <w:rsid w:val="00512DFD"/>
    <w:rsid w:val="00513175"/>
    <w:rsid w:val="005133DF"/>
    <w:rsid w:val="00513931"/>
    <w:rsid w:val="00513B6C"/>
    <w:rsid w:val="00514504"/>
    <w:rsid w:val="0051538B"/>
    <w:rsid w:val="00516ED0"/>
    <w:rsid w:val="0051767F"/>
    <w:rsid w:val="00517707"/>
    <w:rsid w:val="005204AE"/>
    <w:rsid w:val="005205D5"/>
    <w:rsid w:val="0052062E"/>
    <w:rsid w:val="00520DA0"/>
    <w:rsid w:val="0052147D"/>
    <w:rsid w:val="005215E8"/>
    <w:rsid w:val="00521891"/>
    <w:rsid w:val="00522AB1"/>
    <w:rsid w:val="00523268"/>
    <w:rsid w:val="005233E6"/>
    <w:rsid w:val="005233F6"/>
    <w:rsid w:val="005242B9"/>
    <w:rsid w:val="0052481D"/>
    <w:rsid w:val="005255A6"/>
    <w:rsid w:val="00525695"/>
    <w:rsid w:val="00526CA1"/>
    <w:rsid w:val="00526FFD"/>
    <w:rsid w:val="005274CB"/>
    <w:rsid w:val="0052752B"/>
    <w:rsid w:val="00527721"/>
    <w:rsid w:val="00527930"/>
    <w:rsid w:val="00527AE8"/>
    <w:rsid w:val="00527B9E"/>
    <w:rsid w:val="00527D00"/>
    <w:rsid w:val="0053050C"/>
    <w:rsid w:val="00530E2B"/>
    <w:rsid w:val="0053112B"/>
    <w:rsid w:val="005313A6"/>
    <w:rsid w:val="00531BAD"/>
    <w:rsid w:val="00532DB7"/>
    <w:rsid w:val="00533259"/>
    <w:rsid w:val="0053339F"/>
    <w:rsid w:val="005339AD"/>
    <w:rsid w:val="0053501F"/>
    <w:rsid w:val="0053533A"/>
    <w:rsid w:val="00535B23"/>
    <w:rsid w:val="00535F6A"/>
    <w:rsid w:val="00536917"/>
    <w:rsid w:val="00536B2D"/>
    <w:rsid w:val="00536CA6"/>
    <w:rsid w:val="0053723A"/>
    <w:rsid w:val="005375D8"/>
    <w:rsid w:val="005378E3"/>
    <w:rsid w:val="00537904"/>
    <w:rsid w:val="00537DB3"/>
    <w:rsid w:val="00537F21"/>
    <w:rsid w:val="00537F56"/>
    <w:rsid w:val="0054009D"/>
    <w:rsid w:val="0054010A"/>
    <w:rsid w:val="0054057D"/>
    <w:rsid w:val="00540917"/>
    <w:rsid w:val="00541F07"/>
    <w:rsid w:val="00541FFF"/>
    <w:rsid w:val="005425AA"/>
    <w:rsid w:val="005425B0"/>
    <w:rsid w:val="005431CC"/>
    <w:rsid w:val="00543949"/>
    <w:rsid w:val="00543B82"/>
    <w:rsid w:val="00543FC9"/>
    <w:rsid w:val="005444B5"/>
    <w:rsid w:val="00544967"/>
    <w:rsid w:val="00545141"/>
    <w:rsid w:val="00545B31"/>
    <w:rsid w:val="00545B5A"/>
    <w:rsid w:val="00545C2E"/>
    <w:rsid w:val="00546E9F"/>
    <w:rsid w:val="005470A3"/>
    <w:rsid w:val="0054755D"/>
    <w:rsid w:val="005477DB"/>
    <w:rsid w:val="00547A3D"/>
    <w:rsid w:val="005501CB"/>
    <w:rsid w:val="005501E9"/>
    <w:rsid w:val="005508A2"/>
    <w:rsid w:val="005518D9"/>
    <w:rsid w:val="00551AA0"/>
    <w:rsid w:val="00551B52"/>
    <w:rsid w:val="00551D3F"/>
    <w:rsid w:val="00551FFD"/>
    <w:rsid w:val="005526F9"/>
    <w:rsid w:val="005528FA"/>
    <w:rsid w:val="00552911"/>
    <w:rsid w:val="00552EEA"/>
    <w:rsid w:val="00552F14"/>
    <w:rsid w:val="00553D96"/>
    <w:rsid w:val="0055425B"/>
    <w:rsid w:val="00554454"/>
    <w:rsid w:val="00554617"/>
    <w:rsid w:val="0055521A"/>
    <w:rsid w:val="00555D36"/>
    <w:rsid w:val="0055689A"/>
    <w:rsid w:val="005569C6"/>
    <w:rsid w:val="00556A27"/>
    <w:rsid w:val="00556F53"/>
    <w:rsid w:val="00560042"/>
    <w:rsid w:val="005600AC"/>
    <w:rsid w:val="005608AE"/>
    <w:rsid w:val="0056175E"/>
    <w:rsid w:val="00561EF8"/>
    <w:rsid w:val="00562C1A"/>
    <w:rsid w:val="005633EE"/>
    <w:rsid w:val="00563B22"/>
    <w:rsid w:val="00563F89"/>
    <w:rsid w:val="005646A3"/>
    <w:rsid w:val="00565407"/>
    <w:rsid w:val="0056591D"/>
    <w:rsid w:val="00566321"/>
    <w:rsid w:val="00566334"/>
    <w:rsid w:val="00566C4B"/>
    <w:rsid w:val="005677A7"/>
    <w:rsid w:val="00567CEA"/>
    <w:rsid w:val="00567EA3"/>
    <w:rsid w:val="00567F98"/>
    <w:rsid w:val="00567FBE"/>
    <w:rsid w:val="00570DF8"/>
    <w:rsid w:val="00571198"/>
    <w:rsid w:val="00571616"/>
    <w:rsid w:val="00572089"/>
    <w:rsid w:val="005721B7"/>
    <w:rsid w:val="0057301D"/>
    <w:rsid w:val="005730CB"/>
    <w:rsid w:val="005733B1"/>
    <w:rsid w:val="005733F5"/>
    <w:rsid w:val="00573646"/>
    <w:rsid w:val="00573D9A"/>
    <w:rsid w:val="005749EE"/>
    <w:rsid w:val="00574E43"/>
    <w:rsid w:val="00574ED8"/>
    <w:rsid w:val="0057534A"/>
    <w:rsid w:val="0057569E"/>
    <w:rsid w:val="0057786F"/>
    <w:rsid w:val="0057788B"/>
    <w:rsid w:val="00577B18"/>
    <w:rsid w:val="005807C2"/>
    <w:rsid w:val="00580AF2"/>
    <w:rsid w:val="005812A8"/>
    <w:rsid w:val="005814CD"/>
    <w:rsid w:val="005814ED"/>
    <w:rsid w:val="00582664"/>
    <w:rsid w:val="00582990"/>
    <w:rsid w:val="00582AB0"/>
    <w:rsid w:val="00582D99"/>
    <w:rsid w:val="00582EEC"/>
    <w:rsid w:val="00583642"/>
    <w:rsid w:val="00583765"/>
    <w:rsid w:val="005841E4"/>
    <w:rsid w:val="00584916"/>
    <w:rsid w:val="00584EC6"/>
    <w:rsid w:val="005858BE"/>
    <w:rsid w:val="005869BA"/>
    <w:rsid w:val="00587512"/>
    <w:rsid w:val="00587AFD"/>
    <w:rsid w:val="00587EA1"/>
    <w:rsid w:val="00590593"/>
    <w:rsid w:val="00590B44"/>
    <w:rsid w:val="00591024"/>
    <w:rsid w:val="0059144D"/>
    <w:rsid w:val="00591797"/>
    <w:rsid w:val="0059282B"/>
    <w:rsid w:val="00593E87"/>
    <w:rsid w:val="005947E7"/>
    <w:rsid w:val="00594DE5"/>
    <w:rsid w:val="0059584D"/>
    <w:rsid w:val="0059589A"/>
    <w:rsid w:val="00595C8E"/>
    <w:rsid w:val="00596330"/>
    <w:rsid w:val="00596BB0"/>
    <w:rsid w:val="005974BF"/>
    <w:rsid w:val="005978E0"/>
    <w:rsid w:val="00597D7E"/>
    <w:rsid w:val="00597F92"/>
    <w:rsid w:val="005A1433"/>
    <w:rsid w:val="005A1DDB"/>
    <w:rsid w:val="005A2268"/>
    <w:rsid w:val="005A428F"/>
    <w:rsid w:val="005A6920"/>
    <w:rsid w:val="005A6EF7"/>
    <w:rsid w:val="005A7098"/>
    <w:rsid w:val="005A7B3E"/>
    <w:rsid w:val="005A7B6C"/>
    <w:rsid w:val="005B00B7"/>
    <w:rsid w:val="005B00E3"/>
    <w:rsid w:val="005B02FB"/>
    <w:rsid w:val="005B094E"/>
    <w:rsid w:val="005B0C20"/>
    <w:rsid w:val="005B0FC5"/>
    <w:rsid w:val="005B1865"/>
    <w:rsid w:val="005B18A3"/>
    <w:rsid w:val="005B1CAB"/>
    <w:rsid w:val="005B24C0"/>
    <w:rsid w:val="005B25B1"/>
    <w:rsid w:val="005B2B29"/>
    <w:rsid w:val="005B3D54"/>
    <w:rsid w:val="005B3E03"/>
    <w:rsid w:val="005B3E84"/>
    <w:rsid w:val="005B3E8C"/>
    <w:rsid w:val="005B3E94"/>
    <w:rsid w:val="005B3FE3"/>
    <w:rsid w:val="005B551F"/>
    <w:rsid w:val="005B559C"/>
    <w:rsid w:val="005B58D7"/>
    <w:rsid w:val="005B59D7"/>
    <w:rsid w:val="005B6003"/>
    <w:rsid w:val="005B6097"/>
    <w:rsid w:val="005B685C"/>
    <w:rsid w:val="005B6AB0"/>
    <w:rsid w:val="005B6DE7"/>
    <w:rsid w:val="005B74B6"/>
    <w:rsid w:val="005B768F"/>
    <w:rsid w:val="005C0FB0"/>
    <w:rsid w:val="005C1359"/>
    <w:rsid w:val="005C185A"/>
    <w:rsid w:val="005C1A42"/>
    <w:rsid w:val="005C1B0A"/>
    <w:rsid w:val="005C2C2A"/>
    <w:rsid w:val="005C2CD5"/>
    <w:rsid w:val="005C3301"/>
    <w:rsid w:val="005C39BF"/>
    <w:rsid w:val="005C488E"/>
    <w:rsid w:val="005C53F0"/>
    <w:rsid w:val="005C5935"/>
    <w:rsid w:val="005C59A3"/>
    <w:rsid w:val="005C5A8B"/>
    <w:rsid w:val="005C5AEB"/>
    <w:rsid w:val="005C5D55"/>
    <w:rsid w:val="005C62E8"/>
    <w:rsid w:val="005C7151"/>
    <w:rsid w:val="005C7F06"/>
    <w:rsid w:val="005D0376"/>
    <w:rsid w:val="005D1014"/>
    <w:rsid w:val="005D18C2"/>
    <w:rsid w:val="005D2375"/>
    <w:rsid w:val="005D23EE"/>
    <w:rsid w:val="005D2AF8"/>
    <w:rsid w:val="005D3543"/>
    <w:rsid w:val="005D3E4F"/>
    <w:rsid w:val="005D41E0"/>
    <w:rsid w:val="005D4717"/>
    <w:rsid w:val="005D4720"/>
    <w:rsid w:val="005D4CF7"/>
    <w:rsid w:val="005D5561"/>
    <w:rsid w:val="005D5824"/>
    <w:rsid w:val="005D691D"/>
    <w:rsid w:val="005D694B"/>
    <w:rsid w:val="005D6F74"/>
    <w:rsid w:val="005D73EB"/>
    <w:rsid w:val="005D7A91"/>
    <w:rsid w:val="005E09B3"/>
    <w:rsid w:val="005E0CE4"/>
    <w:rsid w:val="005E0DC8"/>
    <w:rsid w:val="005E0E1F"/>
    <w:rsid w:val="005E16EC"/>
    <w:rsid w:val="005E2143"/>
    <w:rsid w:val="005E21F1"/>
    <w:rsid w:val="005E23A4"/>
    <w:rsid w:val="005E25D4"/>
    <w:rsid w:val="005E2D60"/>
    <w:rsid w:val="005E31B9"/>
    <w:rsid w:val="005E4582"/>
    <w:rsid w:val="005E4659"/>
    <w:rsid w:val="005E5009"/>
    <w:rsid w:val="005E59BF"/>
    <w:rsid w:val="005E5F1A"/>
    <w:rsid w:val="005E63D6"/>
    <w:rsid w:val="005E6947"/>
    <w:rsid w:val="005E7652"/>
    <w:rsid w:val="005F03E3"/>
    <w:rsid w:val="005F0478"/>
    <w:rsid w:val="005F0695"/>
    <w:rsid w:val="005F1498"/>
    <w:rsid w:val="005F1538"/>
    <w:rsid w:val="005F1FAB"/>
    <w:rsid w:val="005F20E2"/>
    <w:rsid w:val="005F21C4"/>
    <w:rsid w:val="005F234C"/>
    <w:rsid w:val="005F2364"/>
    <w:rsid w:val="005F2647"/>
    <w:rsid w:val="005F27D0"/>
    <w:rsid w:val="005F2FA7"/>
    <w:rsid w:val="005F320B"/>
    <w:rsid w:val="005F34D9"/>
    <w:rsid w:val="005F3A22"/>
    <w:rsid w:val="005F4186"/>
    <w:rsid w:val="005F499F"/>
    <w:rsid w:val="005F584B"/>
    <w:rsid w:val="005F5F1B"/>
    <w:rsid w:val="00601166"/>
    <w:rsid w:val="0060128E"/>
    <w:rsid w:val="00601439"/>
    <w:rsid w:val="00601EA4"/>
    <w:rsid w:val="00602499"/>
    <w:rsid w:val="00602A65"/>
    <w:rsid w:val="00603103"/>
    <w:rsid w:val="0060339D"/>
    <w:rsid w:val="00603A5A"/>
    <w:rsid w:val="00603DC5"/>
    <w:rsid w:val="00604127"/>
    <w:rsid w:val="006047F6"/>
    <w:rsid w:val="00604AA1"/>
    <w:rsid w:val="00604DAE"/>
    <w:rsid w:val="006052C4"/>
    <w:rsid w:val="006053D9"/>
    <w:rsid w:val="0060562D"/>
    <w:rsid w:val="006056FA"/>
    <w:rsid w:val="006059E7"/>
    <w:rsid w:val="0060613D"/>
    <w:rsid w:val="00606D02"/>
    <w:rsid w:val="00607069"/>
    <w:rsid w:val="00607363"/>
    <w:rsid w:val="006073B4"/>
    <w:rsid w:val="006074CD"/>
    <w:rsid w:val="00607977"/>
    <w:rsid w:val="00610458"/>
    <w:rsid w:val="006104C8"/>
    <w:rsid w:val="00610EAF"/>
    <w:rsid w:val="006112CC"/>
    <w:rsid w:val="006115CB"/>
    <w:rsid w:val="00611BED"/>
    <w:rsid w:val="00612235"/>
    <w:rsid w:val="00612FB4"/>
    <w:rsid w:val="0061338E"/>
    <w:rsid w:val="006137DB"/>
    <w:rsid w:val="0061386C"/>
    <w:rsid w:val="00613CC5"/>
    <w:rsid w:val="00614281"/>
    <w:rsid w:val="0061472D"/>
    <w:rsid w:val="00614F88"/>
    <w:rsid w:val="006157AF"/>
    <w:rsid w:val="006158F5"/>
    <w:rsid w:val="00615A77"/>
    <w:rsid w:val="00615D46"/>
    <w:rsid w:val="00615F47"/>
    <w:rsid w:val="00616195"/>
    <w:rsid w:val="0061629B"/>
    <w:rsid w:val="006162BC"/>
    <w:rsid w:val="0061645C"/>
    <w:rsid w:val="006164AE"/>
    <w:rsid w:val="00616E81"/>
    <w:rsid w:val="00617014"/>
    <w:rsid w:val="0061733C"/>
    <w:rsid w:val="0061763A"/>
    <w:rsid w:val="00617AE5"/>
    <w:rsid w:val="00620209"/>
    <w:rsid w:val="00620487"/>
    <w:rsid w:val="006208EE"/>
    <w:rsid w:val="006209E3"/>
    <w:rsid w:val="00620B3C"/>
    <w:rsid w:val="006219A0"/>
    <w:rsid w:val="00621AF7"/>
    <w:rsid w:val="00621B40"/>
    <w:rsid w:val="006228F6"/>
    <w:rsid w:val="00622B79"/>
    <w:rsid w:val="006230D9"/>
    <w:rsid w:val="006233EB"/>
    <w:rsid w:val="006234E7"/>
    <w:rsid w:val="006235DF"/>
    <w:rsid w:val="00623AAF"/>
    <w:rsid w:val="00623D09"/>
    <w:rsid w:val="0062414A"/>
    <w:rsid w:val="006242DA"/>
    <w:rsid w:val="0062472D"/>
    <w:rsid w:val="00624946"/>
    <w:rsid w:val="00624963"/>
    <w:rsid w:val="00625069"/>
    <w:rsid w:val="00625104"/>
    <w:rsid w:val="00625D54"/>
    <w:rsid w:val="00625FD3"/>
    <w:rsid w:val="00631112"/>
    <w:rsid w:val="00631642"/>
    <w:rsid w:val="00631917"/>
    <w:rsid w:val="00631967"/>
    <w:rsid w:val="00632436"/>
    <w:rsid w:val="0063281B"/>
    <w:rsid w:val="006331BB"/>
    <w:rsid w:val="006334C5"/>
    <w:rsid w:val="00633BE5"/>
    <w:rsid w:val="006341DC"/>
    <w:rsid w:val="006343A0"/>
    <w:rsid w:val="0063463A"/>
    <w:rsid w:val="006354FA"/>
    <w:rsid w:val="006358A1"/>
    <w:rsid w:val="006360A7"/>
    <w:rsid w:val="006363F9"/>
    <w:rsid w:val="00636554"/>
    <w:rsid w:val="00636BCE"/>
    <w:rsid w:val="00636C71"/>
    <w:rsid w:val="00637ADD"/>
    <w:rsid w:val="00637F86"/>
    <w:rsid w:val="006403AB"/>
    <w:rsid w:val="00640F80"/>
    <w:rsid w:val="00641F13"/>
    <w:rsid w:val="00641F9B"/>
    <w:rsid w:val="00642305"/>
    <w:rsid w:val="0064259D"/>
    <w:rsid w:val="006429D4"/>
    <w:rsid w:val="006450C4"/>
    <w:rsid w:val="00645101"/>
    <w:rsid w:val="00645126"/>
    <w:rsid w:val="0064661E"/>
    <w:rsid w:val="006468BC"/>
    <w:rsid w:val="00646E6F"/>
    <w:rsid w:val="00646FD4"/>
    <w:rsid w:val="00646FF0"/>
    <w:rsid w:val="00647472"/>
    <w:rsid w:val="00647652"/>
    <w:rsid w:val="00650282"/>
    <w:rsid w:val="00650318"/>
    <w:rsid w:val="006504EA"/>
    <w:rsid w:val="00650736"/>
    <w:rsid w:val="00650C39"/>
    <w:rsid w:val="00651051"/>
    <w:rsid w:val="006510A5"/>
    <w:rsid w:val="00651A7B"/>
    <w:rsid w:val="00651EE8"/>
    <w:rsid w:val="00653068"/>
    <w:rsid w:val="0065308F"/>
    <w:rsid w:val="006530AA"/>
    <w:rsid w:val="0065334C"/>
    <w:rsid w:val="006543F6"/>
    <w:rsid w:val="006545B7"/>
    <w:rsid w:val="006546BF"/>
    <w:rsid w:val="00654F32"/>
    <w:rsid w:val="00655A2C"/>
    <w:rsid w:val="006561BF"/>
    <w:rsid w:val="006565D2"/>
    <w:rsid w:val="00656DB1"/>
    <w:rsid w:val="006570C1"/>
    <w:rsid w:val="00657472"/>
    <w:rsid w:val="006578CC"/>
    <w:rsid w:val="00657980"/>
    <w:rsid w:val="00657F70"/>
    <w:rsid w:val="006601AE"/>
    <w:rsid w:val="00660B44"/>
    <w:rsid w:val="00661583"/>
    <w:rsid w:val="00661620"/>
    <w:rsid w:val="00661880"/>
    <w:rsid w:val="00661911"/>
    <w:rsid w:val="00661BA2"/>
    <w:rsid w:val="00661EF0"/>
    <w:rsid w:val="00661FC8"/>
    <w:rsid w:val="006622C4"/>
    <w:rsid w:val="006626BD"/>
    <w:rsid w:val="00662C63"/>
    <w:rsid w:val="0066315C"/>
    <w:rsid w:val="006633ED"/>
    <w:rsid w:val="00663FDC"/>
    <w:rsid w:val="006645E7"/>
    <w:rsid w:val="00664831"/>
    <w:rsid w:val="00664ACC"/>
    <w:rsid w:val="006650B7"/>
    <w:rsid w:val="00665690"/>
    <w:rsid w:val="00665B3D"/>
    <w:rsid w:val="00665D73"/>
    <w:rsid w:val="00665F6A"/>
    <w:rsid w:val="006663EA"/>
    <w:rsid w:val="0066659F"/>
    <w:rsid w:val="00666754"/>
    <w:rsid w:val="00666B4D"/>
    <w:rsid w:val="00666CB5"/>
    <w:rsid w:val="00666FFD"/>
    <w:rsid w:val="0066720D"/>
    <w:rsid w:val="00667C09"/>
    <w:rsid w:val="006702D0"/>
    <w:rsid w:val="0067098E"/>
    <w:rsid w:val="00670CC0"/>
    <w:rsid w:val="00671972"/>
    <w:rsid w:val="00671F25"/>
    <w:rsid w:val="00672B0B"/>
    <w:rsid w:val="00672B73"/>
    <w:rsid w:val="006735C2"/>
    <w:rsid w:val="0067374B"/>
    <w:rsid w:val="00673D0B"/>
    <w:rsid w:val="00674242"/>
    <w:rsid w:val="00674327"/>
    <w:rsid w:val="0067463F"/>
    <w:rsid w:val="00674860"/>
    <w:rsid w:val="00674A41"/>
    <w:rsid w:val="00674C15"/>
    <w:rsid w:val="00674D55"/>
    <w:rsid w:val="006755A4"/>
    <w:rsid w:val="00675AC5"/>
    <w:rsid w:val="00676383"/>
    <w:rsid w:val="0067766A"/>
    <w:rsid w:val="00677ED3"/>
    <w:rsid w:val="00680693"/>
    <w:rsid w:val="006806D1"/>
    <w:rsid w:val="00680829"/>
    <w:rsid w:val="0068123F"/>
    <w:rsid w:val="00681C4F"/>
    <w:rsid w:val="006822E8"/>
    <w:rsid w:val="00682366"/>
    <w:rsid w:val="006828A3"/>
    <w:rsid w:val="00682A1B"/>
    <w:rsid w:val="00682B98"/>
    <w:rsid w:val="00683580"/>
    <w:rsid w:val="00683D30"/>
    <w:rsid w:val="00684D1E"/>
    <w:rsid w:val="00685215"/>
    <w:rsid w:val="0068588C"/>
    <w:rsid w:val="00685B8D"/>
    <w:rsid w:val="00686137"/>
    <w:rsid w:val="0068628C"/>
    <w:rsid w:val="006867E0"/>
    <w:rsid w:val="006871A8"/>
    <w:rsid w:val="006871E9"/>
    <w:rsid w:val="0068782B"/>
    <w:rsid w:val="00691150"/>
    <w:rsid w:val="00691B71"/>
    <w:rsid w:val="00691D86"/>
    <w:rsid w:val="006920C6"/>
    <w:rsid w:val="00692659"/>
    <w:rsid w:val="00692F10"/>
    <w:rsid w:val="00692F2C"/>
    <w:rsid w:val="00694198"/>
    <w:rsid w:val="006941F1"/>
    <w:rsid w:val="00694A15"/>
    <w:rsid w:val="00695636"/>
    <w:rsid w:val="00695C30"/>
    <w:rsid w:val="00695D77"/>
    <w:rsid w:val="00695E98"/>
    <w:rsid w:val="00695ECE"/>
    <w:rsid w:val="00696369"/>
    <w:rsid w:val="006964A7"/>
    <w:rsid w:val="00696916"/>
    <w:rsid w:val="00697B75"/>
    <w:rsid w:val="00697EF0"/>
    <w:rsid w:val="006A016D"/>
    <w:rsid w:val="006A0CF7"/>
    <w:rsid w:val="006A0E42"/>
    <w:rsid w:val="006A10AC"/>
    <w:rsid w:val="006A10DC"/>
    <w:rsid w:val="006A138B"/>
    <w:rsid w:val="006A15E5"/>
    <w:rsid w:val="006A1AD7"/>
    <w:rsid w:val="006A213F"/>
    <w:rsid w:val="006A233A"/>
    <w:rsid w:val="006A29DF"/>
    <w:rsid w:val="006A2E50"/>
    <w:rsid w:val="006A2F1C"/>
    <w:rsid w:val="006A34AA"/>
    <w:rsid w:val="006A465A"/>
    <w:rsid w:val="006A4ABC"/>
    <w:rsid w:val="006A4B6C"/>
    <w:rsid w:val="006A50FC"/>
    <w:rsid w:val="006A53AF"/>
    <w:rsid w:val="006A57BA"/>
    <w:rsid w:val="006A57C1"/>
    <w:rsid w:val="006A5E1F"/>
    <w:rsid w:val="006A6511"/>
    <w:rsid w:val="006A69AE"/>
    <w:rsid w:val="006A7005"/>
    <w:rsid w:val="006A782A"/>
    <w:rsid w:val="006A79F1"/>
    <w:rsid w:val="006A7B66"/>
    <w:rsid w:val="006A7FE9"/>
    <w:rsid w:val="006B04A7"/>
    <w:rsid w:val="006B070A"/>
    <w:rsid w:val="006B0919"/>
    <w:rsid w:val="006B0B69"/>
    <w:rsid w:val="006B0DAA"/>
    <w:rsid w:val="006B1B5E"/>
    <w:rsid w:val="006B2021"/>
    <w:rsid w:val="006B2233"/>
    <w:rsid w:val="006B2995"/>
    <w:rsid w:val="006B2D57"/>
    <w:rsid w:val="006B2DA7"/>
    <w:rsid w:val="006B2F21"/>
    <w:rsid w:val="006B3807"/>
    <w:rsid w:val="006B3B07"/>
    <w:rsid w:val="006B3CF5"/>
    <w:rsid w:val="006B4682"/>
    <w:rsid w:val="006B46E3"/>
    <w:rsid w:val="006B47CD"/>
    <w:rsid w:val="006B4ACD"/>
    <w:rsid w:val="006B55EA"/>
    <w:rsid w:val="006B579A"/>
    <w:rsid w:val="006B5884"/>
    <w:rsid w:val="006B5BA4"/>
    <w:rsid w:val="006B5F75"/>
    <w:rsid w:val="006B7385"/>
    <w:rsid w:val="006B7567"/>
    <w:rsid w:val="006B7570"/>
    <w:rsid w:val="006B7CA3"/>
    <w:rsid w:val="006C06C0"/>
    <w:rsid w:val="006C07DF"/>
    <w:rsid w:val="006C0B5E"/>
    <w:rsid w:val="006C0BC6"/>
    <w:rsid w:val="006C0D32"/>
    <w:rsid w:val="006C0F16"/>
    <w:rsid w:val="006C137A"/>
    <w:rsid w:val="006C168C"/>
    <w:rsid w:val="006C19BF"/>
    <w:rsid w:val="006C1DE0"/>
    <w:rsid w:val="006C1F3B"/>
    <w:rsid w:val="006C2397"/>
    <w:rsid w:val="006C329E"/>
    <w:rsid w:val="006C34EC"/>
    <w:rsid w:val="006C39B9"/>
    <w:rsid w:val="006C58A8"/>
    <w:rsid w:val="006C655E"/>
    <w:rsid w:val="006C657D"/>
    <w:rsid w:val="006C7890"/>
    <w:rsid w:val="006C7D56"/>
    <w:rsid w:val="006D036A"/>
    <w:rsid w:val="006D06D1"/>
    <w:rsid w:val="006D0806"/>
    <w:rsid w:val="006D1624"/>
    <w:rsid w:val="006D1C40"/>
    <w:rsid w:val="006D2926"/>
    <w:rsid w:val="006D2B45"/>
    <w:rsid w:val="006D303D"/>
    <w:rsid w:val="006D45B7"/>
    <w:rsid w:val="006D47B6"/>
    <w:rsid w:val="006D4E40"/>
    <w:rsid w:val="006D5022"/>
    <w:rsid w:val="006D509C"/>
    <w:rsid w:val="006D54C9"/>
    <w:rsid w:val="006D54F8"/>
    <w:rsid w:val="006D5D7F"/>
    <w:rsid w:val="006D6525"/>
    <w:rsid w:val="006D70F2"/>
    <w:rsid w:val="006D72FE"/>
    <w:rsid w:val="006D7CE5"/>
    <w:rsid w:val="006E0518"/>
    <w:rsid w:val="006E08C8"/>
    <w:rsid w:val="006E0A2D"/>
    <w:rsid w:val="006E1E89"/>
    <w:rsid w:val="006E249A"/>
    <w:rsid w:val="006E265B"/>
    <w:rsid w:val="006E2769"/>
    <w:rsid w:val="006E2938"/>
    <w:rsid w:val="006E29BE"/>
    <w:rsid w:val="006E315A"/>
    <w:rsid w:val="006E3C30"/>
    <w:rsid w:val="006E497C"/>
    <w:rsid w:val="006E4AD9"/>
    <w:rsid w:val="006E5738"/>
    <w:rsid w:val="006E62CB"/>
    <w:rsid w:val="006E6817"/>
    <w:rsid w:val="006E689A"/>
    <w:rsid w:val="006E70F9"/>
    <w:rsid w:val="006E7485"/>
    <w:rsid w:val="006E7595"/>
    <w:rsid w:val="006E7E6D"/>
    <w:rsid w:val="006F0912"/>
    <w:rsid w:val="006F0B7D"/>
    <w:rsid w:val="006F0B8E"/>
    <w:rsid w:val="006F0DED"/>
    <w:rsid w:val="006F117C"/>
    <w:rsid w:val="006F1452"/>
    <w:rsid w:val="006F28B7"/>
    <w:rsid w:val="006F2DCC"/>
    <w:rsid w:val="006F2ED2"/>
    <w:rsid w:val="006F3516"/>
    <w:rsid w:val="006F3DDA"/>
    <w:rsid w:val="006F3F55"/>
    <w:rsid w:val="006F43B9"/>
    <w:rsid w:val="006F45AA"/>
    <w:rsid w:val="006F4828"/>
    <w:rsid w:val="006F5099"/>
    <w:rsid w:val="006F5427"/>
    <w:rsid w:val="006F68F3"/>
    <w:rsid w:val="006F7117"/>
    <w:rsid w:val="006F7123"/>
    <w:rsid w:val="006F7263"/>
    <w:rsid w:val="006F744E"/>
    <w:rsid w:val="006F7919"/>
    <w:rsid w:val="006F7ABA"/>
    <w:rsid w:val="006F7AFF"/>
    <w:rsid w:val="006F7C59"/>
    <w:rsid w:val="00700C08"/>
    <w:rsid w:val="00700DE5"/>
    <w:rsid w:val="00700DF5"/>
    <w:rsid w:val="00701585"/>
    <w:rsid w:val="00701AB5"/>
    <w:rsid w:val="0070231C"/>
    <w:rsid w:val="007031E1"/>
    <w:rsid w:val="007031EA"/>
    <w:rsid w:val="00703202"/>
    <w:rsid w:val="0070353B"/>
    <w:rsid w:val="007037F2"/>
    <w:rsid w:val="00704317"/>
    <w:rsid w:val="00704839"/>
    <w:rsid w:val="00704E7D"/>
    <w:rsid w:val="007050D9"/>
    <w:rsid w:val="0070526E"/>
    <w:rsid w:val="007054C2"/>
    <w:rsid w:val="0070597A"/>
    <w:rsid w:val="00705A7D"/>
    <w:rsid w:val="00705E80"/>
    <w:rsid w:val="007065D3"/>
    <w:rsid w:val="007067B2"/>
    <w:rsid w:val="007070DA"/>
    <w:rsid w:val="0070724A"/>
    <w:rsid w:val="007076DA"/>
    <w:rsid w:val="00707DDC"/>
    <w:rsid w:val="007105FA"/>
    <w:rsid w:val="00710D9F"/>
    <w:rsid w:val="00712054"/>
    <w:rsid w:val="00712156"/>
    <w:rsid w:val="007121E0"/>
    <w:rsid w:val="00712D01"/>
    <w:rsid w:val="00712EB4"/>
    <w:rsid w:val="007131A3"/>
    <w:rsid w:val="00713224"/>
    <w:rsid w:val="0071348C"/>
    <w:rsid w:val="00713B70"/>
    <w:rsid w:val="0071429F"/>
    <w:rsid w:val="00714315"/>
    <w:rsid w:val="0071472F"/>
    <w:rsid w:val="00715229"/>
    <w:rsid w:val="00715A0D"/>
    <w:rsid w:val="0071600A"/>
    <w:rsid w:val="0071622F"/>
    <w:rsid w:val="007164D6"/>
    <w:rsid w:val="00716C0E"/>
    <w:rsid w:val="0071721D"/>
    <w:rsid w:val="00717501"/>
    <w:rsid w:val="0071756B"/>
    <w:rsid w:val="00717585"/>
    <w:rsid w:val="00720811"/>
    <w:rsid w:val="007210B4"/>
    <w:rsid w:val="007211C0"/>
    <w:rsid w:val="00721639"/>
    <w:rsid w:val="007229C6"/>
    <w:rsid w:val="00722A8E"/>
    <w:rsid w:val="00722F39"/>
    <w:rsid w:val="00723382"/>
    <w:rsid w:val="007236CD"/>
    <w:rsid w:val="007236F3"/>
    <w:rsid w:val="007243B8"/>
    <w:rsid w:val="00724944"/>
    <w:rsid w:val="007249FD"/>
    <w:rsid w:val="00724BE1"/>
    <w:rsid w:val="00724C87"/>
    <w:rsid w:val="00724D6A"/>
    <w:rsid w:val="0072546E"/>
    <w:rsid w:val="00725506"/>
    <w:rsid w:val="00725830"/>
    <w:rsid w:val="00725B2F"/>
    <w:rsid w:val="00725EFC"/>
    <w:rsid w:val="0072629C"/>
    <w:rsid w:val="007265DC"/>
    <w:rsid w:val="007266FF"/>
    <w:rsid w:val="00726F5E"/>
    <w:rsid w:val="00726FEC"/>
    <w:rsid w:val="00727454"/>
    <w:rsid w:val="00727989"/>
    <w:rsid w:val="007279FF"/>
    <w:rsid w:val="0073144D"/>
    <w:rsid w:val="00731BC3"/>
    <w:rsid w:val="00731D12"/>
    <w:rsid w:val="00731EE7"/>
    <w:rsid w:val="007324EF"/>
    <w:rsid w:val="00732EFC"/>
    <w:rsid w:val="00732F6F"/>
    <w:rsid w:val="00733E13"/>
    <w:rsid w:val="0073473D"/>
    <w:rsid w:val="00734DD1"/>
    <w:rsid w:val="0073692A"/>
    <w:rsid w:val="00736ED6"/>
    <w:rsid w:val="007370CE"/>
    <w:rsid w:val="007370F1"/>
    <w:rsid w:val="00737A7C"/>
    <w:rsid w:val="00737E01"/>
    <w:rsid w:val="007405D1"/>
    <w:rsid w:val="007407BE"/>
    <w:rsid w:val="00741499"/>
    <w:rsid w:val="00741AB2"/>
    <w:rsid w:val="007424A2"/>
    <w:rsid w:val="007425A8"/>
    <w:rsid w:val="007431ED"/>
    <w:rsid w:val="00743345"/>
    <w:rsid w:val="00743702"/>
    <w:rsid w:val="00744607"/>
    <w:rsid w:val="007447E5"/>
    <w:rsid w:val="00744CCC"/>
    <w:rsid w:val="007458B8"/>
    <w:rsid w:val="00746497"/>
    <w:rsid w:val="00746953"/>
    <w:rsid w:val="0074701B"/>
    <w:rsid w:val="007502B0"/>
    <w:rsid w:val="00750AFD"/>
    <w:rsid w:val="00750C1A"/>
    <w:rsid w:val="00750D36"/>
    <w:rsid w:val="00751260"/>
    <w:rsid w:val="00751A25"/>
    <w:rsid w:val="0075245C"/>
    <w:rsid w:val="007542FF"/>
    <w:rsid w:val="00754694"/>
    <w:rsid w:val="00754C6A"/>
    <w:rsid w:val="0075546D"/>
    <w:rsid w:val="007554B1"/>
    <w:rsid w:val="00755A06"/>
    <w:rsid w:val="00755DB0"/>
    <w:rsid w:val="007567A0"/>
    <w:rsid w:val="00756AA0"/>
    <w:rsid w:val="007572EE"/>
    <w:rsid w:val="007602F6"/>
    <w:rsid w:val="007605B7"/>
    <w:rsid w:val="00760A91"/>
    <w:rsid w:val="00760CA0"/>
    <w:rsid w:val="00760CDD"/>
    <w:rsid w:val="00761241"/>
    <w:rsid w:val="00761D65"/>
    <w:rsid w:val="00761D8B"/>
    <w:rsid w:val="00761DC2"/>
    <w:rsid w:val="00761F71"/>
    <w:rsid w:val="00761FA8"/>
    <w:rsid w:val="00762071"/>
    <w:rsid w:val="00762676"/>
    <w:rsid w:val="00762E1F"/>
    <w:rsid w:val="007635E4"/>
    <w:rsid w:val="007638C9"/>
    <w:rsid w:val="00763A9A"/>
    <w:rsid w:val="00763ABA"/>
    <w:rsid w:val="007645D5"/>
    <w:rsid w:val="007646CA"/>
    <w:rsid w:val="00764AB3"/>
    <w:rsid w:val="00764B14"/>
    <w:rsid w:val="00764BE4"/>
    <w:rsid w:val="00764FDD"/>
    <w:rsid w:val="00765388"/>
    <w:rsid w:val="00765F37"/>
    <w:rsid w:val="007664B4"/>
    <w:rsid w:val="007664DF"/>
    <w:rsid w:val="007665F9"/>
    <w:rsid w:val="00766652"/>
    <w:rsid w:val="00767498"/>
    <w:rsid w:val="007677A6"/>
    <w:rsid w:val="007678CA"/>
    <w:rsid w:val="00767AAD"/>
    <w:rsid w:val="00770098"/>
    <w:rsid w:val="00770648"/>
    <w:rsid w:val="00771155"/>
    <w:rsid w:val="00772624"/>
    <w:rsid w:val="007729B6"/>
    <w:rsid w:val="0077320A"/>
    <w:rsid w:val="007734C5"/>
    <w:rsid w:val="0077385C"/>
    <w:rsid w:val="00774009"/>
    <w:rsid w:val="0077468A"/>
    <w:rsid w:val="00774902"/>
    <w:rsid w:val="00774C34"/>
    <w:rsid w:val="007751F5"/>
    <w:rsid w:val="007752C0"/>
    <w:rsid w:val="00775464"/>
    <w:rsid w:val="007757D2"/>
    <w:rsid w:val="00775EEC"/>
    <w:rsid w:val="007763AC"/>
    <w:rsid w:val="007764F0"/>
    <w:rsid w:val="00776A3E"/>
    <w:rsid w:val="00776DF3"/>
    <w:rsid w:val="00776E18"/>
    <w:rsid w:val="00777F4C"/>
    <w:rsid w:val="00780BCC"/>
    <w:rsid w:val="00780CF4"/>
    <w:rsid w:val="00781314"/>
    <w:rsid w:val="0078142B"/>
    <w:rsid w:val="00781A83"/>
    <w:rsid w:val="00781B08"/>
    <w:rsid w:val="007823EF"/>
    <w:rsid w:val="007823F3"/>
    <w:rsid w:val="007832AF"/>
    <w:rsid w:val="00783306"/>
    <w:rsid w:val="0078332F"/>
    <w:rsid w:val="007834BE"/>
    <w:rsid w:val="00783B47"/>
    <w:rsid w:val="00783F57"/>
    <w:rsid w:val="0078421C"/>
    <w:rsid w:val="00784244"/>
    <w:rsid w:val="0078480F"/>
    <w:rsid w:val="00784821"/>
    <w:rsid w:val="00784E3A"/>
    <w:rsid w:val="007856B7"/>
    <w:rsid w:val="00786248"/>
    <w:rsid w:val="00786DFF"/>
    <w:rsid w:val="0078728B"/>
    <w:rsid w:val="007875E7"/>
    <w:rsid w:val="00787C3F"/>
    <w:rsid w:val="00787E13"/>
    <w:rsid w:val="00790508"/>
    <w:rsid w:val="007906B7"/>
    <w:rsid w:val="00790A6C"/>
    <w:rsid w:val="00790A75"/>
    <w:rsid w:val="0079113A"/>
    <w:rsid w:val="00791F83"/>
    <w:rsid w:val="007924DA"/>
    <w:rsid w:val="00792587"/>
    <w:rsid w:val="00793837"/>
    <w:rsid w:val="0079416E"/>
    <w:rsid w:val="00794A43"/>
    <w:rsid w:val="00795360"/>
    <w:rsid w:val="00795428"/>
    <w:rsid w:val="00795910"/>
    <w:rsid w:val="0079597F"/>
    <w:rsid w:val="00795E19"/>
    <w:rsid w:val="007961DB"/>
    <w:rsid w:val="00796D20"/>
    <w:rsid w:val="00797231"/>
    <w:rsid w:val="007978BB"/>
    <w:rsid w:val="0079796D"/>
    <w:rsid w:val="00797FF4"/>
    <w:rsid w:val="007A02CF"/>
    <w:rsid w:val="007A1346"/>
    <w:rsid w:val="007A17AD"/>
    <w:rsid w:val="007A1C37"/>
    <w:rsid w:val="007A2148"/>
    <w:rsid w:val="007A2277"/>
    <w:rsid w:val="007A284F"/>
    <w:rsid w:val="007A2B94"/>
    <w:rsid w:val="007A2C01"/>
    <w:rsid w:val="007A2DA9"/>
    <w:rsid w:val="007A376C"/>
    <w:rsid w:val="007A4899"/>
    <w:rsid w:val="007A5706"/>
    <w:rsid w:val="007A6229"/>
    <w:rsid w:val="007A6BFB"/>
    <w:rsid w:val="007A72B6"/>
    <w:rsid w:val="007B0C65"/>
    <w:rsid w:val="007B0E38"/>
    <w:rsid w:val="007B1196"/>
    <w:rsid w:val="007B2A46"/>
    <w:rsid w:val="007B2D1C"/>
    <w:rsid w:val="007B2EF1"/>
    <w:rsid w:val="007B3148"/>
    <w:rsid w:val="007B43E0"/>
    <w:rsid w:val="007B44AB"/>
    <w:rsid w:val="007B47BB"/>
    <w:rsid w:val="007B47DD"/>
    <w:rsid w:val="007B493C"/>
    <w:rsid w:val="007B53C2"/>
    <w:rsid w:val="007B586C"/>
    <w:rsid w:val="007B5C55"/>
    <w:rsid w:val="007B6EB4"/>
    <w:rsid w:val="007B7721"/>
    <w:rsid w:val="007B7EDA"/>
    <w:rsid w:val="007C0339"/>
    <w:rsid w:val="007C0491"/>
    <w:rsid w:val="007C054C"/>
    <w:rsid w:val="007C0BFB"/>
    <w:rsid w:val="007C0E41"/>
    <w:rsid w:val="007C1AF2"/>
    <w:rsid w:val="007C29CC"/>
    <w:rsid w:val="007C3126"/>
    <w:rsid w:val="007C34C8"/>
    <w:rsid w:val="007C38B9"/>
    <w:rsid w:val="007C4869"/>
    <w:rsid w:val="007C4CA6"/>
    <w:rsid w:val="007C538C"/>
    <w:rsid w:val="007C5B2D"/>
    <w:rsid w:val="007C5BAB"/>
    <w:rsid w:val="007C5E90"/>
    <w:rsid w:val="007C6366"/>
    <w:rsid w:val="007C7198"/>
    <w:rsid w:val="007C7793"/>
    <w:rsid w:val="007C7F18"/>
    <w:rsid w:val="007D0B96"/>
    <w:rsid w:val="007D0C01"/>
    <w:rsid w:val="007D1371"/>
    <w:rsid w:val="007D150D"/>
    <w:rsid w:val="007D155C"/>
    <w:rsid w:val="007D1953"/>
    <w:rsid w:val="007D1CAE"/>
    <w:rsid w:val="007D211F"/>
    <w:rsid w:val="007D22CD"/>
    <w:rsid w:val="007D349D"/>
    <w:rsid w:val="007D34C8"/>
    <w:rsid w:val="007D400B"/>
    <w:rsid w:val="007D44EC"/>
    <w:rsid w:val="007D461E"/>
    <w:rsid w:val="007D4E25"/>
    <w:rsid w:val="007D5A7A"/>
    <w:rsid w:val="007D5C5C"/>
    <w:rsid w:val="007D5EDA"/>
    <w:rsid w:val="007D6864"/>
    <w:rsid w:val="007D6CCF"/>
    <w:rsid w:val="007D6D84"/>
    <w:rsid w:val="007D7780"/>
    <w:rsid w:val="007D77A4"/>
    <w:rsid w:val="007D79CB"/>
    <w:rsid w:val="007E0066"/>
    <w:rsid w:val="007E0140"/>
    <w:rsid w:val="007E02C0"/>
    <w:rsid w:val="007E0328"/>
    <w:rsid w:val="007E0444"/>
    <w:rsid w:val="007E0D6E"/>
    <w:rsid w:val="007E0FF6"/>
    <w:rsid w:val="007E14EF"/>
    <w:rsid w:val="007E1921"/>
    <w:rsid w:val="007E2415"/>
    <w:rsid w:val="007E2E22"/>
    <w:rsid w:val="007E386F"/>
    <w:rsid w:val="007E3940"/>
    <w:rsid w:val="007E39C8"/>
    <w:rsid w:val="007E4F02"/>
    <w:rsid w:val="007E55D8"/>
    <w:rsid w:val="007E617F"/>
    <w:rsid w:val="007E64F6"/>
    <w:rsid w:val="007E657A"/>
    <w:rsid w:val="007E6AE4"/>
    <w:rsid w:val="007E70B8"/>
    <w:rsid w:val="007E763B"/>
    <w:rsid w:val="007F1025"/>
    <w:rsid w:val="007F10E6"/>
    <w:rsid w:val="007F1894"/>
    <w:rsid w:val="007F1975"/>
    <w:rsid w:val="007F19D7"/>
    <w:rsid w:val="007F1E8B"/>
    <w:rsid w:val="007F23C4"/>
    <w:rsid w:val="007F2420"/>
    <w:rsid w:val="007F2DC1"/>
    <w:rsid w:val="007F3A34"/>
    <w:rsid w:val="007F3F61"/>
    <w:rsid w:val="007F4489"/>
    <w:rsid w:val="007F457A"/>
    <w:rsid w:val="007F5528"/>
    <w:rsid w:val="007F5728"/>
    <w:rsid w:val="007F610D"/>
    <w:rsid w:val="007F6EBD"/>
    <w:rsid w:val="007F6FB7"/>
    <w:rsid w:val="007F768C"/>
    <w:rsid w:val="007F78F1"/>
    <w:rsid w:val="007F7DB3"/>
    <w:rsid w:val="0080010D"/>
    <w:rsid w:val="008001AD"/>
    <w:rsid w:val="00800602"/>
    <w:rsid w:val="00801243"/>
    <w:rsid w:val="00801278"/>
    <w:rsid w:val="00801DBB"/>
    <w:rsid w:val="00802088"/>
    <w:rsid w:val="00803C86"/>
    <w:rsid w:val="00804185"/>
    <w:rsid w:val="00805B19"/>
    <w:rsid w:val="00806030"/>
    <w:rsid w:val="00806582"/>
    <w:rsid w:val="00806709"/>
    <w:rsid w:val="0080674E"/>
    <w:rsid w:val="008069AB"/>
    <w:rsid w:val="00807850"/>
    <w:rsid w:val="00807BDE"/>
    <w:rsid w:val="00807DA9"/>
    <w:rsid w:val="008101F9"/>
    <w:rsid w:val="0081045B"/>
    <w:rsid w:val="00810980"/>
    <w:rsid w:val="00810AB3"/>
    <w:rsid w:val="00810E65"/>
    <w:rsid w:val="00811371"/>
    <w:rsid w:val="008113B1"/>
    <w:rsid w:val="008115ED"/>
    <w:rsid w:val="00812D3B"/>
    <w:rsid w:val="0081306C"/>
    <w:rsid w:val="0081395A"/>
    <w:rsid w:val="00814ACF"/>
    <w:rsid w:val="00814CC6"/>
    <w:rsid w:val="0081529D"/>
    <w:rsid w:val="008153D9"/>
    <w:rsid w:val="008155FA"/>
    <w:rsid w:val="00815837"/>
    <w:rsid w:val="00815F1E"/>
    <w:rsid w:val="00815FD8"/>
    <w:rsid w:val="00816605"/>
    <w:rsid w:val="00816AB9"/>
    <w:rsid w:val="00816EBD"/>
    <w:rsid w:val="00817686"/>
    <w:rsid w:val="00817A8D"/>
    <w:rsid w:val="00817B5C"/>
    <w:rsid w:val="00820339"/>
    <w:rsid w:val="008203D5"/>
    <w:rsid w:val="00820580"/>
    <w:rsid w:val="008205D2"/>
    <w:rsid w:val="00821638"/>
    <w:rsid w:val="00821AE7"/>
    <w:rsid w:val="00821C87"/>
    <w:rsid w:val="008223C9"/>
    <w:rsid w:val="00822727"/>
    <w:rsid w:val="008227B0"/>
    <w:rsid w:val="00822914"/>
    <w:rsid w:val="00822BFD"/>
    <w:rsid w:val="008232B7"/>
    <w:rsid w:val="00823A77"/>
    <w:rsid w:val="00825627"/>
    <w:rsid w:val="00826361"/>
    <w:rsid w:val="0082650B"/>
    <w:rsid w:val="00826E32"/>
    <w:rsid w:val="00826F39"/>
    <w:rsid w:val="0083018B"/>
    <w:rsid w:val="008302FB"/>
    <w:rsid w:val="00830563"/>
    <w:rsid w:val="00830723"/>
    <w:rsid w:val="00830CAA"/>
    <w:rsid w:val="00830F5B"/>
    <w:rsid w:val="00831C7A"/>
    <w:rsid w:val="008320BE"/>
    <w:rsid w:val="00832157"/>
    <w:rsid w:val="008324D3"/>
    <w:rsid w:val="008325CA"/>
    <w:rsid w:val="00832E89"/>
    <w:rsid w:val="00833085"/>
    <w:rsid w:val="008335B9"/>
    <w:rsid w:val="0083363A"/>
    <w:rsid w:val="008338AA"/>
    <w:rsid w:val="00833B52"/>
    <w:rsid w:val="00833E88"/>
    <w:rsid w:val="0083495B"/>
    <w:rsid w:val="00834DF4"/>
    <w:rsid w:val="00835C3C"/>
    <w:rsid w:val="008364EE"/>
    <w:rsid w:val="00836D8B"/>
    <w:rsid w:val="00836FB3"/>
    <w:rsid w:val="0083762A"/>
    <w:rsid w:val="00837F76"/>
    <w:rsid w:val="008403AB"/>
    <w:rsid w:val="00840658"/>
    <w:rsid w:val="008415F7"/>
    <w:rsid w:val="0084256F"/>
    <w:rsid w:val="008425AD"/>
    <w:rsid w:val="00842FA2"/>
    <w:rsid w:val="00843087"/>
    <w:rsid w:val="0084434D"/>
    <w:rsid w:val="008444B6"/>
    <w:rsid w:val="00844BB2"/>
    <w:rsid w:val="00844CFC"/>
    <w:rsid w:val="00844EDB"/>
    <w:rsid w:val="008451E1"/>
    <w:rsid w:val="0084526C"/>
    <w:rsid w:val="00845F03"/>
    <w:rsid w:val="00845F07"/>
    <w:rsid w:val="00846958"/>
    <w:rsid w:val="00846B9F"/>
    <w:rsid w:val="00846C94"/>
    <w:rsid w:val="008471DA"/>
    <w:rsid w:val="00847470"/>
    <w:rsid w:val="00847EAA"/>
    <w:rsid w:val="00847EB5"/>
    <w:rsid w:val="00850369"/>
    <w:rsid w:val="008504C7"/>
    <w:rsid w:val="008513CC"/>
    <w:rsid w:val="00851D00"/>
    <w:rsid w:val="00851F90"/>
    <w:rsid w:val="00852180"/>
    <w:rsid w:val="00852596"/>
    <w:rsid w:val="008526D0"/>
    <w:rsid w:val="0085280D"/>
    <w:rsid w:val="00852815"/>
    <w:rsid w:val="0085285B"/>
    <w:rsid w:val="0085294B"/>
    <w:rsid w:val="00852C77"/>
    <w:rsid w:val="00852EBF"/>
    <w:rsid w:val="00853037"/>
    <w:rsid w:val="00853362"/>
    <w:rsid w:val="0085378B"/>
    <w:rsid w:val="008540E3"/>
    <w:rsid w:val="0085420B"/>
    <w:rsid w:val="00854899"/>
    <w:rsid w:val="0085513E"/>
    <w:rsid w:val="0085520D"/>
    <w:rsid w:val="0085537C"/>
    <w:rsid w:val="00855AEC"/>
    <w:rsid w:val="008563C2"/>
    <w:rsid w:val="0085668D"/>
    <w:rsid w:val="008575A8"/>
    <w:rsid w:val="00860185"/>
    <w:rsid w:val="00860269"/>
    <w:rsid w:val="008602C4"/>
    <w:rsid w:val="0086063F"/>
    <w:rsid w:val="008606D4"/>
    <w:rsid w:val="00860BD9"/>
    <w:rsid w:val="0086114E"/>
    <w:rsid w:val="00861416"/>
    <w:rsid w:val="00861B6C"/>
    <w:rsid w:val="00862635"/>
    <w:rsid w:val="00862C4D"/>
    <w:rsid w:val="00862EEC"/>
    <w:rsid w:val="00863683"/>
    <w:rsid w:val="0086404B"/>
    <w:rsid w:val="008641D4"/>
    <w:rsid w:val="008642A0"/>
    <w:rsid w:val="008645E1"/>
    <w:rsid w:val="0086472E"/>
    <w:rsid w:val="00864B2E"/>
    <w:rsid w:val="00865164"/>
    <w:rsid w:val="0086534F"/>
    <w:rsid w:val="00866289"/>
    <w:rsid w:val="00866A44"/>
    <w:rsid w:val="00866B7A"/>
    <w:rsid w:val="00866BD6"/>
    <w:rsid w:val="00866DBA"/>
    <w:rsid w:val="00867300"/>
    <w:rsid w:val="008679BC"/>
    <w:rsid w:val="00867C60"/>
    <w:rsid w:val="00867F3F"/>
    <w:rsid w:val="00867FF8"/>
    <w:rsid w:val="008700D6"/>
    <w:rsid w:val="008708AF"/>
    <w:rsid w:val="00870F69"/>
    <w:rsid w:val="00871236"/>
    <w:rsid w:val="00871504"/>
    <w:rsid w:val="00871B1B"/>
    <w:rsid w:val="00871C54"/>
    <w:rsid w:val="00871C78"/>
    <w:rsid w:val="00871DCC"/>
    <w:rsid w:val="00871DD6"/>
    <w:rsid w:val="00872284"/>
    <w:rsid w:val="00872774"/>
    <w:rsid w:val="00873627"/>
    <w:rsid w:val="00873919"/>
    <w:rsid w:val="00873AF9"/>
    <w:rsid w:val="00874457"/>
    <w:rsid w:val="008744E5"/>
    <w:rsid w:val="0087529D"/>
    <w:rsid w:val="00875FBB"/>
    <w:rsid w:val="0087633C"/>
    <w:rsid w:val="00876735"/>
    <w:rsid w:val="008771AD"/>
    <w:rsid w:val="00877325"/>
    <w:rsid w:val="00877521"/>
    <w:rsid w:val="00877C3C"/>
    <w:rsid w:val="00877DEE"/>
    <w:rsid w:val="008804B5"/>
    <w:rsid w:val="00881E27"/>
    <w:rsid w:val="00881FAF"/>
    <w:rsid w:val="008820EF"/>
    <w:rsid w:val="00882FF8"/>
    <w:rsid w:val="008831B8"/>
    <w:rsid w:val="0088412F"/>
    <w:rsid w:val="00885232"/>
    <w:rsid w:val="0088530E"/>
    <w:rsid w:val="008853FC"/>
    <w:rsid w:val="008855A6"/>
    <w:rsid w:val="00885E20"/>
    <w:rsid w:val="00885E9D"/>
    <w:rsid w:val="00886023"/>
    <w:rsid w:val="0088621C"/>
    <w:rsid w:val="008864F6"/>
    <w:rsid w:val="00886C79"/>
    <w:rsid w:val="00887070"/>
    <w:rsid w:val="0088767F"/>
    <w:rsid w:val="00887B38"/>
    <w:rsid w:val="008901CC"/>
    <w:rsid w:val="008908FD"/>
    <w:rsid w:val="0089109B"/>
    <w:rsid w:val="00891B5C"/>
    <w:rsid w:val="00891E5A"/>
    <w:rsid w:val="00892101"/>
    <w:rsid w:val="008923B6"/>
    <w:rsid w:val="0089244F"/>
    <w:rsid w:val="0089279C"/>
    <w:rsid w:val="008938A7"/>
    <w:rsid w:val="008938FA"/>
    <w:rsid w:val="00893902"/>
    <w:rsid w:val="00893A72"/>
    <w:rsid w:val="00894335"/>
    <w:rsid w:val="0089465F"/>
    <w:rsid w:val="008947DD"/>
    <w:rsid w:val="008969C2"/>
    <w:rsid w:val="00896CE0"/>
    <w:rsid w:val="00897264"/>
    <w:rsid w:val="008973E0"/>
    <w:rsid w:val="008A08BC"/>
    <w:rsid w:val="008A0A16"/>
    <w:rsid w:val="008A0CE4"/>
    <w:rsid w:val="008A0ECF"/>
    <w:rsid w:val="008A1F4E"/>
    <w:rsid w:val="008A2031"/>
    <w:rsid w:val="008A229A"/>
    <w:rsid w:val="008A230B"/>
    <w:rsid w:val="008A24CD"/>
    <w:rsid w:val="008A2882"/>
    <w:rsid w:val="008A2F8A"/>
    <w:rsid w:val="008A46D1"/>
    <w:rsid w:val="008A4CF3"/>
    <w:rsid w:val="008A54C8"/>
    <w:rsid w:val="008A5BFE"/>
    <w:rsid w:val="008A5D19"/>
    <w:rsid w:val="008A5E89"/>
    <w:rsid w:val="008A668E"/>
    <w:rsid w:val="008A672D"/>
    <w:rsid w:val="008A6F72"/>
    <w:rsid w:val="008A7980"/>
    <w:rsid w:val="008A79F4"/>
    <w:rsid w:val="008A7DCF"/>
    <w:rsid w:val="008B0203"/>
    <w:rsid w:val="008B15D0"/>
    <w:rsid w:val="008B1605"/>
    <w:rsid w:val="008B1918"/>
    <w:rsid w:val="008B1E2D"/>
    <w:rsid w:val="008B2003"/>
    <w:rsid w:val="008B21F4"/>
    <w:rsid w:val="008B2229"/>
    <w:rsid w:val="008B2877"/>
    <w:rsid w:val="008B3B1E"/>
    <w:rsid w:val="008B413F"/>
    <w:rsid w:val="008B43D6"/>
    <w:rsid w:val="008B479C"/>
    <w:rsid w:val="008B4D7D"/>
    <w:rsid w:val="008B580E"/>
    <w:rsid w:val="008B5C77"/>
    <w:rsid w:val="008B61CD"/>
    <w:rsid w:val="008B686B"/>
    <w:rsid w:val="008B6FAC"/>
    <w:rsid w:val="008B7DDF"/>
    <w:rsid w:val="008C03C6"/>
    <w:rsid w:val="008C0584"/>
    <w:rsid w:val="008C14A5"/>
    <w:rsid w:val="008C16C6"/>
    <w:rsid w:val="008C1783"/>
    <w:rsid w:val="008C2BF2"/>
    <w:rsid w:val="008C35A5"/>
    <w:rsid w:val="008C3D19"/>
    <w:rsid w:val="008C4A08"/>
    <w:rsid w:val="008C5198"/>
    <w:rsid w:val="008C528F"/>
    <w:rsid w:val="008C581E"/>
    <w:rsid w:val="008C5956"/>
    <w:rsid w:val="008C5FBF"/>
    <w:rsid w:val="008C647B"/>
    <w:rsid w:val="008C64D5"/>
    <w:rsid w:val="008C6644"/>
    <w:rsid w:val="008C74F2"/>
    <w:rsid w:val="008C7C79"/>
    <w:rsid w:val="008D0097"/>
    <w:rsid w:val="008D01F0"/>
    <w:rsid w:val="008D03C6"/>
    <w:rsid w:val="008D0682"/>
    <w:rsid w:val="008D0B9E"/>
    <w:rsid w:val="008D0E15"/>
    <w:rsid w:val="008D1300"/>
    <w:rsid w:val="008D13A5"/>
    <w:rsid w:val="008D1D32"/>
    <w:rsid w:val="008D1D65"/>
    <w:rsid w:val="008D1DE8"/>
    <w:rsid w:val="008D2ACB"/>
    <w:rsid w:val="008D32B3"/>
    <w:rsid w:val="008D340C"/>
    <w:rsid w:val="008D3D54"/>
    <w:rsid w:val="008D46B4"/>
    <w:rsid w:val="008D4946"/>
    <w:rsid w:val="008D498C"/>
    <w:rsid w:val="008D4ABA"/>
    <w:rsid w:val="008D4DC7"/>
    <w:rsid w:val="008D52FC"/>
    <w:rsid w:val="008D53C3"/>
    <w:rsid w:val="008D5402"/>
    <w:rsid w:val="008D610C"/>
    <w:rsid w:val="008D645F"/>
    <w:rsid w:val="008D65AC"/>
    <w:rsid w:val="008D6E19"/>
    <w:rsid w:val="008D70CC"/>
    <w:rsid w:val="008D7FB2"/>
    <w:rsid w:val="008D7FD2"/>
    <w:rsid w:val="008E00B3"/>
    <w:rsid w:val="008E051F"/>
    <w:rsid w:val="008E06EE"/>
    <w:rsid w:val="008E1438"/>
    <w:rsid w:val="008E1666"/>
    <w:rsid w:val="008E2954"/>
    <w:rsid w:val="008E29D3"/>
    <w:rsid w:val="008E3467"/>
    <w:rsid w:val="008E35FC"/>
    <w:rsid w:val="008E375E"/>
    <w:rsid w:val="008E3AE9"/>
    <w:rsid w:val="008E3EC6"/>
    <w:rsid w:val="008E4E5C"/>
    <w:rsid w:val="008E4F20"/>
    <w:rsid w:val="008E507F"/>
    <w:rsid w:val="008E60C1"/>
    <w:rsid w:val="008E634A"/>
    <w:rsid w:val="008E635D"/>
    <w:rsid w:val="008E642E"/>
    <w:rsid w:val="008E71D1"/>
    <w:rsid w:val="008E7332"/>
    <w:rsid w:val="008E7422"/>
    <w:rsid w:val="008E7A6C"/>
    <w:rsid w:val="008E7DAD"/>
    <w:rsid w:val="008E7E38"/>
    <w:rsid w:val="008F064F"/>
    <w:rsid w:val="008F1BDE"/>
    <w:rsid w:val="008F1F02"/>
    <w:rsid w:val="008F2791"/>
    <w:rsid w:val="008F28C5"/>
    <w:rsid w:val="008F2EB0"/>
    <w:rsid w:val="008F2FE5"/>
    <w:rsid w:val="008F40E5"/>
    <w:rsid w:val="008F4B8E"/>
    <w:rsid w:val="008F51C4"/>
    <w:rsid w:val="008F5D0D"/>
    <w:rsid w:val="008F61A4"/>
    <w:rsid w:val="008F6627"/>
    <w:rsid w:val="008F77B9"/>
    <w:rsid w:val="008F795D"/>
    <w:rsid w:val="008F7B0B"/>
    <w:rsid w:val="0090017D"/>
    <w:rsid w:val="009001D8"/>
    <w:rsid w:val="00900234"/>
    <w:rsid w:val="00900BCA"/>
    <w:rsid w:val="00901190"/>
    <w:rsid w:val="009013D2"/>
    <w:rsid w:val="0090148E"/>
    <w:rsid w:val="00901592"/>
    <w:rsid w:val="009030AD"/>
    <w:rsid w:val="009031F9"/>
    <w:rsid w:val="009035C4"/>
    <w:rsid w:val="00903614"/>
    <w:rsid w:val="00903695"/>
    <w:rsid w:val="00903CB7"/>
    <w:rsid w:val="0090499C"/>
    <w:rsid w:val="009056D3"/>
    <w:rsid w:val="00906868"/>
    <w:rsid w:val="00907288"/>
    <w:rsid w:val="00907476"/>
    <w:rsid w:val="00907529"/>
    <w:rsid w:val="00907D39"/>
    <w:rsid w:val="0091028D"/>
    <w:rsid w:val="009109CC"/>
    <w:rsid w:val="009110C9"/>
    <w:rsid w:val="00911122"/>
    <w:rsid w:val="0091121C"/>
    <w:rsid w:val="00911784"/>
    <w:rsid w:val="00911CC9"/>
    <w:rsid w:val="00911E7E"/>
    <w:rsid w:val="009127DE"/>
    <w:rsid w:val="009132E1"/>
    <w:rsid w:val="009142AA"/>
    <w:rsid w:val="00914370"/>
    <w:rsid w:val="00914580"/>
    <w:rsid w:val="00914860"/>
    <w:rsid w:val="00914AD0"/>
    <w:rsid w:val="00914EBA"/>
    <w:rsid w:val="00914F59"/>
    <w:rsid w:val="009154C0"/>
    <w:rsid w:val="00915993"/>
    <w:rsid w:val="00916337"/>
    <w:rsid w:val="009163A1"/>
    <w:rsid w:val="00916D84"/>
    <w:rsid w:val="00917A1E"/>
    <w:rsid w:val="00917B6D"/>
    <w:rsid w:val="00917C82"/>
    <w:rsid w:val="00920D56"/>
    <w:rsid w:val="00920E10"/>
    <w:rsid w:val="00920FB5"/>
    <w:rsid w:val="009211CF"/>
    <w:rsid w:val="009211F8"/>
    <w:rsid w:val="009214DF"/>
    <w:rsid w:val="00921C67"/>
    <w:rsid w:val="00922042"/>
    <w:rsid w:val="00922342"/>
    <w:rsid w:val="009223F3"/>
    <w:rsid w:val="00922A9E"/>
    <w:rsid w:val="009232C5"/>
    <w:rsid w:val="00923454"/>
    <w:rsid w:val="0092375D"/>
    <w:rsid w:val="00923DD2"/>
    <w:rsid w:val="00924342"/>
    <w:rsid w:val="0092526A"/>
    <w:rsid w:val="00925981"/>
    <w:rsid w:val="00925AD6"/>
    <w:rsid w:val="00925BCE"/>
    <w:rsid w:val="00925E4C"/>
    <w:rsid w:val="00926167"/>
    <w:rsid w:val="009268DB"/>
    <w:rsid w:val="00926DAD"/>
    <w:rsid w:val="0092712E"/>
    <w:rsid w:val="00927BE5"/>
    <w:rsid w:val="00930245"/>
    <w:rsid w:val="00930EFA"/>
    <w:rsid w:val="009323CF"/>
    <w:rsid w:val="009331F7"/>
    <w:rsid w:val="009343C7"/>
    <w:rsid w:val="00934670"/>
    <w:rsid w:val="009346BF"/>
    <w:rsid w:val="00935117"/>
    <w:rsid w:val="00935146"/>
    <w:rsid w:val="0093523C"/>
    <w:rsid w:val="00935D2B"/>
    <w:rsid w:val="009360F4"/>
    <w:rsid w:val="009364F5"/>
    <w:rsid w:val="00936BE5"/>
    <w:rsid w:val="00936E66"/>
    <w:rsid w:val="00937B01"/>
    <w:rsid w:val="00937D11"/>
    <w:rsid w:val="00937D41"/>
    <w:rsid w:val="00940BC2"/>
    <w:rsid w:val="00940C67"/>
    <w:rsid w:val="00940D32"/>
    <w:rsid w:val="00940E13"/>
    <w:rsid w:val="00941630"/>
    <w:rsid w:val="0094165A"/>
    <w:rsid w:val="0094201B"/>
    <w:rsid w:val="0094211F"/>
    <w:rsid w:val="0094224B"/>
    <w:rsid w:val="009428B6"/>
    <w:rsid w:val="00942CCE"/>
    <w:rsid w:val="009430FE"/>
    <w:rsid w:val="00943782"/>
    <w:rsid w:val="009441B5"/>
    <w:rsid w:val="009453CF"/>
    <w:rsid w:val="00945EA3"/>
    <w:rsid w:val="009468E1"/>
    <w:rsid w:val="009476A7"/>
    <w:rsid w:val="009504F2"/>
    <w:rsid w:val="00950F41"/>
    <w:rsid w:val="0095102E"/>
    <w:rsid w:val="00951078"/>
    <w:rsid w:val="00951A3D"/>
    <w:rsid w:val="00951A88"/>
    <w:rsid w:val="00952804"/>
    <w:rsid w:val="00953A59"/>
    <w:rsid w:val="00953B0C"/>
    <w:rsid w:val="00953DE6"/>
    <w:rsid w:val="00955507"/>
    <w:rsid w:val="00955A85"/>
    <w:rsid w:val="00955EAA"/>
    <w:rsid w:val="009560F4"/>
    <w:rsid w:val="00957308"/>
    <w:rsid w:val="00957DC8"/>
    <w:rsid w:val="00960221"/>
    <w:rsid w:val="00960451"/>
    <w:rsid w:val="00960649"/>
    <w:rsid w:val="009609BA"/>
    <w:rsid w:val="00960E00"/>
    <w:rsid w:val="009619E7"/>
    <w:rsid w:val="00962B98"/>
    <w:rsid w:val="00963B9D"/>
    <w:rsid w:val="0096452E"/>
    <w:rsid w:val="009645A5"/>
    <w:rsid w:val="009651DE"/>
    <w:rsid w:val="0096540E"/>
    <w:rsid w:val="009654E2"/>
    <w:rsid w:val="00966307"/>
    <w:rsid w:val="009666CA"/>
    <w:rsid w:val="00966908"/>
    <w:rsid w:val="00966D15"/>
    <w:rsid w:val="00966F4B"/>
    <w:rsid w:val="009677EB"/>
    <w:rsid w:val="00967CD2"/>
    <w:rsid w:val="009704D1"/>
    <w:rsid w:val="00970568"/>
    <w:rsid w:val="00970B7F"/>
    <w:rsid w:val="00970D03"/>
    <w:rsid w:val="00971B52"/>
    <w:rsid w:val="00971FBD"/>
    <w:rsid w:val="00972224"/>
    <w:rsid w:val="00972AF2"/>
    <w:rsid w:val="00972CF3"/>
    <w:rsid w:val="00973006"/>
    <w:rsid w:val="00973341"/>
    <w:rsid w:val="009738EC"/>
    <w:rsid w:val="00973DFF"/>
    <w:rsid w:val="00973E00"/>
    <w:rsid w:val="00974174"/>
    <w:rsid w:val="00974677"/>
    <w:rsid w:val="00975D63"/>
    <w:rsid w:val="0097654A"/>
    <w:rsid w:val="00976773"/>
    <w:rsid w:val="009769A3"/>
    <w:rsid w:val="00976E38"/>
    <w:rsid w:val="00976FDC"/>
    <w:rsid w:val="009775C1"/>
    <w:rsid w:val="00977858"/>
    <w:rsid w:val="00980EAA"/>
    <w:rsid w:val="00981014"/>
    <w:rsid w:val="0098113F"/>
    <w:rsid w:val="00981A81"/>
    <w:rsid w:val="0098227D"/>
    <w:rsid w:val="00982465"/>
    <w:rsid w:val="009828BD"/>
    <w:rsid w:val="00982ECF"/>
    <w:rsid w:val="0098326C"/>
    <w:rsid w:val="00983928"/>
    <w:rsid w:val="00983CE4"/>
    <w:rsid w:val="00983CFF"/>
    <w:rsid w:val="00984C9D"/>
    <w:rsid w:val="00984F80"/>
    <w:rsid w:val="00985027"/>
    <w:rsid w:val="00985BB3"/>
    <w:rsid w:val="00986662"/>
    <w:rsid w:val="0098702D"/>
    <w:rsid w:val="0099100B"/>
    <w:rsid w:val="00991578"/>
    <w:rsid w:val="009918B8"/>
    <w:rsid w:val="00991AD4"/>
    <w:rsid w:val="00991B2C"/>
    <w:rsid w:val="00991DD0"/>
    <w:rsid w:val="00991DFD"/>
    <w:rsid w:val="00991E7D"/>
    <w:rsid w:val="009926EE"/>
    <w:rsid w:val="0099277C"/>
    <w:rsid w:val="00994405"/>
    <w:rsid w:val="009948BE"/>
    <w:rsid w:val="0099529E"/>
    <w:rsid w:val="009953D7"/>
    <w:rsid w:val="0099544B"/>
    <w:rsid w:val="009957B1"/>
    <w:rsid w:val="00995F25"/>
    <w:rsid w:val="00996518"/>
    <w:rsid w:val="00996B61"/>
    <w:rsid w:val="00996D70"/>
    <w:rsid w:val="00996E96"/>
    <w:rsid w:val="009972F1"/>
    <w:rsid w:val="00997C6A"/>
    <w:rsid w:val="00997C82"/>
    <w:rsid w:val="009A00BF"/>
    <w:rsid w:val="009A0C65"/>
    <w:rsid w:val="009A0D3F"/>
    <w:rsid w:val="009A0DE4"/>
    <w:rsid w:val="009A127C"/>
    <w:rsid w:val="009A1309"/>
    <w:rsid w:val="009A13D0"/>
    <w:rsid w:val="009A1495"/>
    <w:rsid w:val="009A1579"/>
    <w:rsid w:val="009A1A24"/>
    <w:rsid w:val="009A1D1A"/>
    <w:rsid w:val="009A2182"/>
    <w:rsid w:val="009A2CC8"/>
    <w:rsid w:val="009A3386"/>
    <w:rsid w:val="009A35D1"/>
    <w:rsid w:val="009A3B64"/>
    <w:rsid w:val="009A3E9D"/>
    <w:rsid w:val="009A5315"/>
    <w:rsid w:val="009A5610"/>
    <w:rsid w:val="009A571B"/>
    <w:rsid w:val="009A5985"/>
    <w:rsid w:val="009A5A23"/>
    <w:rsid w:val="009A64E3"/>
    <w:rsid w:val="009A66BA"/>
    <w:rsid w:val="009A6B13"/>
    <w:rsid w:val="009A7041"/>
    <w:rsid w:val="009A72CE"/>
    <w:rsid w:val="009B08D9"/>
    <w:rsid w:val="009B0CEC"/>
    <w:rsid w:val="009B0F78"/>
    <w:rsid w:val="009B17D5"/>
    <w:rsid w:val="009B182F"/>
    <w:rsid w:val="009B1AE4"/>
    <w:rsid w:val="009B1D07"/>
    <w:rsid w:val="009B1D21"/>
    <w:rsid w:val="009B23FB"/>
    <w:rsid w:val="009B25F6"/>
    <w:rsid w:val="009B2AFE"/>
    <w:rsid w:val="009B2CF9"/>
    <w:rsid w:val="009B2D5C"/>
    <w:rsid w:val="009B2E63"/>
    <w:rsid w:val="009B381E"/>
    <w:rsid w:val="009B3ACA"/>
    <w:rsid w:val="009B3D65"/>
    <w:rsid w:val="009B41FF"/>
    <w:rsid w:val="009B4418"/>
    <w:rsid w:val="009B45D5"/>
    <w:rsid w:val="009B4BA2"/>
    <w:rsid w:val="009B53D0"/>
    <w:rsid w:val="009B5BA4"/>
    <w:rsid w:val="009B5CB9"/>
    <w:rsid w:val="009B5EF3"/>
    <w:rsid w:val="009B5F89"/>
    <w:rsid w:val="009B669F"/>
    <w:rsid w:val="009B676B"/>
    <w:rsid w:val="009B6937"/>
    <w:rsid w:val="009B6D8D"/>
    <w:rsid w:val="009B71ED"/>
    <w:rsid w:val="009B73FB"/>
    <w:rsid w:val="009B768A"/>
    <w:rsid w:val="009C0420"/>
    <w:rsid w:val="009C1015"/>
    <w:rsid w:val="009C1FF4"/>
    <w:rsid w:val="009C20B1"/>
    <w:rsid w:val="009C255F"/>
    <w:rsid w:val="009C273A"/>
    <w:rsid w:val="009C2B1B"/>
    <w:rsid w:val="009C4051"/>
    <w:rsid w:val="009C4AC8"/>
    <w:rsid w:val="009C5653"/>
    <w:rsid w:val="009C5824"/>
    <w:rsid w:val="009C58FD"/>
    <w:rsid w:val="009C6417"/>
    <w:rsid w:val="009C65DA"/>
    <w:rsid w:val="009C684D"/>
    <w:rsid w:val="009C6D55"/>
    <w:rsid w:val="009C7425"/>
    <w:rsid w:val="009C7692"/>
    <w:rsid w:val="009C79C7"/>
    <w:rsid w:val="009D0009"/>
    <w:rsid w:val="009D050C"/>
    <w:rsid w:val="009D13DC"/>
    <w:rsid w:val="009D1826"/>
    <w:rsid w:val="009D1A5D"/>
    <w:rsid w:val="009D2550"/>
    <w:rsid w:val="009D2642"/>
    <w:rsid w:val="009D43F0"/>
    <w:rsid w:val="009D4460"/>
    <w:rsid w:val="009D45BB"/>
    <w:rsid w:val="009D4967"/>
    <w:rsid w:val="009D5542"/>
    <w:rsid w:val="009D5ED1"/>
    <w:rsid w:val="009D60B3"/>
    <w:rsid w:val="009D6F22"/>
    <w:rsid w:val="009D735C"/>
    <w:rsid w:val="009D7530"/>
    <w:rsid w:val="009E0631"/>
    <w:rsid w:val="009E0DAC"/>
    <w:rsid w:val="009E1045"/>
    <w:rsid w:val="009E1C16"/>
    <w:rsid w:val="009E1F4F"/>
    <w:rsid w:val="009E2B03"/>
    <w:rsid w:val="009E2D91"/>
    <w:rsid w:val="009E318E"/>
    <w:rsid w:val="009E3AD4"/>
    <w:rsid w:val="009E3D9F"/>
    <w:rsid w:val="009E3DE5"/>
    <w:rsid w:val="009E425A"/>
    <w:rsid w:val="009E49E4"/>
    <w:rsid w:val="009E4CEF"/>
    <w:rsid w:val="009E4DEA"/>
    <w:rsid w:val="009E597D"/>
    <w:rsid w:val="009E5D42"/>
    <w:rsid w:val="009E5EF0"/>
    <w:rsid w:val="009E67B7"/>
    <w:rsid w:val="009E68FF"/>
    <w:rsid w:val="009E6A38"/>
    <w:rsid w:val="009E6A6E"/>
    <w:rsid w:val="009E7034"/>
    <w:rsid w:val="009E785E"/>
    <w:rsid w:val="009E7CAD"/>
    <w:rsid w:val="009F05D3"/>
    <w:rsid w:val="009F1150"/>
    <w:rsid w:val="009F2607"/>
    <w:rsid w:val="009F2699"/>
    <w:rsid w:val="009F27E2"/>
    <w:rsid w:val="009F28BD"/>
    <w:rsid w:val="009F28DE"/>
    <w:rsid w:val="009F3222"/>
    <w:rsid w:val="009F3A74"/>
    <w:rsid w:val="009F3B9A"/>
    <w:rsid w:val="009F3C39"/>
    <w:rsid w:val="009F4C81"/>
    <w:rsid w:val="009F4F6E"/>
    <w:rsid w:val="009F51B4"/>
    <w:rsid w:val="009F62D2"/>
    <w:rsid w:val="009F62E2"/>
    <w:rsid w:val="009F7F92"/>
    <w:rsid w:val="00A00185"/>
    <w:rsid w:val="00A00271"/>
    <w:rsid w:val="00A002FA"/>
    <w:rsid w:val="00A00311"/>
    <w:rsid w:val="00A00FA3"/>
    <w:rsid w:val="00A012E4"/>
    <w:rsid w:val="00A01FA5"/>
    <w:rsid w:val="00A02EA2"/>
    <w:rsid w:val="00A02F95"/>
    <w:rsid w:val="00A032E6"/>
    <w:rsid w:val="00A03A18"/>
    <w:rsid w:val="00A03C7E"/>
    <w:rsid w:val="00A03FC8"/>
    <w:rsid w:val="00A04A6A"/>
    <w:rsid w:val="00A04B51"/>
    <w:rsid w:val="00A0548C"/>
    <w:rsid w:val="00A05C93"/>
    <w:rsid w:val="00A05D1B"/>
    <w:rsid w:val="00A05E64"/>
    <w:rsid w:val="00A064C1"/>
    <w:rsid w:val="00A0683C"/>
    <w:rsid w:val="00A0688D"/>
    <w:rsid w:val="00A06D58"/>
    <w:rsid w:val="00A074CB"/>
    <w:rsid w:val="00A07A7D"/>
    <w:rsid w:val="00A07C61"/>
    <w:rsid w:val="00A1062D"/>
    <w:rsid w:val="00A11B9B"/>
    <w:rsid w:val="00A11C9C"/>
    <w:rsid w:val="00A11E60"/>
    <w:rsid w:val="00A12181"/>
    <w:rsid w:val="00A135A6"/>
    <w:rsid w:val="00A13D36"/>
    <w:rsid w:val="00A13D6A"/>
    <w:rsid w:val="00A13F77"/>
    <w:rsid w:val="00A13F81"/>
    <w:rsid w:val="00A13F95"/>
    <w:rsid w:val="00A14474"/>
    <w:rsid w:val="00A14637"/>
    <w:rsid w:val="00A14A1E"/>
    <w:rsid w:val="00A150BC"/>
    <w:rsid w:val="00A15E08"/>
    <w:rsid w:val="00A160B1"/>
    <w:rsid w:val="00A16756"/>
    <w:rsid w:val="00A1696B"/>
    <w:rsid w:val="00A169B0"/>
    <w:rsid w:val="00A17E29"/>
    <w:rsid w:val="00A209F4"/>
    <w:rsid w:val="00A20B1E"/>
    <w:rsid w:val="00A211E2"/>
    <w:rsid w:val="00A21274"/>
    <w:rsid w:val="00A218BD"/>
    <w:rsid w:val="00A226B9"/>
    <w:rsid w:val="00A22A40"/>
    <w:rsid w:val="00A237D5"/>
    <w:rsid w:val="00A2394C"/>
    <w:rsid w:val="00A23C12"/>
    <w:rsid w:val="00A23ECE"/>
    <w:rsid w:val="00A244FC"/>
    <w:rsid w:val="00A24846"/>
    <w:rsid w:val="00A251D9"/>
    <w:rsid w:val="00A261AE"/>
    <w:rsid w:val="00A26580"/>
    <w:rsid w:val="00A26819"/>
    <w:rsid w:val="00A26FA9"/>
    <w:rsid w:val="00A2705C"/>
    <w:rsid w:val="00A27489"/>
    <w:rsid w:val="00A27C0F"/>
    <w:rsid w:val="00A27E9E"/>
    <w:rsid w:val="00A3030F"/>
    <w:rsid w:val="00A30350"/>
    <w:rsid w:val="00A3048E"/>
    <w:rsid w:val="00A313B0"/>
    <w:rsid w:val="00A313E2"/>
    <w:rsid w:val="00A3149E"/>
    <w:rsid w:val="00A3181E"/>
    <w:rsid w:val="00A31CE6"/>
    <w:rsid w:val="00A32193"/>
    <w:rsid w:val="00A325A0"/>
    <w:rsid w:val="00A330EF"/>
    <w:rsid w:val="00A3361A"/>
    <w:rsid w:val="00A33BFB"/>
    <w:rsid w:val="00A340D9"/>
    <w:rsid w:val="00A359E3"/>
    <w:rsid w:val="00A35C62"/>
    <w:rsid w:val="00A35D61"/>
    <w:rsid w:val="00A362F1"/>
    <w:rsid w:val="00A368BE"/>
    <w:rsid w:val="00A36A0D"/>
    <w:rsid w:val="00A36D95"/>
    <w:rsid w:val="00A36F9E"/>
    <w:rsid w:val="00A36FD0"/>
    <w:rsid w:val="00A370FF"/>
    <w:rsid w:val="00A3745A"/>
    <w:rsid w:val="00A375E9"/>
    <w:rsid w:val="00A37797"/>
    <w:rsid w:val="00A37B43"/>
    <w:rsid w:val="00A4042D"/>
    <w:rsid w:val="00A4076E"/>
    <w:rsid w:val="00A40FE1"/>
    <w:rsid w:val="00A41568"/>
    <w:rsid w:val="00A41795"/>
    <w:rsid w:val="00A41926"/>
    <w:rsid w:val="00A41B0D"/>
    <w:rsid w:val="00A41BE3"/>
    <w:rsid w:val="00A43839"/>
    <w:rsid w:val="00A43894"/>
    <w:rsid w:val="00A43C30"/>
    <w:rsid w:val="00A44F78"/>
    <w:rsid w:val="00A4549D"/>
    <w:rsid w:val="00A4602A"/>
    <w:rsid w:val="00A4649F"/>
    <w:rsid w:val="00A46817"/>
    <w:rsid w:val="00A46943"/>
    <w:rsid w:val="00A47246"/>
    <w:rsid w:val="00A477DF"/>
    <w:rsid w:val="00A47B7B"/>
    <w:rsid w:val="00A47C82"/>
    <w:rsid w:val="00A50728"/>
    <w:rsid w:val="00A50904"/>
    <w:rsid w:val="00A50996"/>
    <w:rsid w:val="00A50B72"/>
    <w:rsid w:val="00A51442"/>
    <w:rsid w:val="00A51533"/>
    <w:rsid w:val="00A5160A"/>
    <w:rsid w:val="00A51ADF"/>
    <w:rsid w:val="00A51B39"/>
    <w:rsid w:val="00A51FB5"/>
    <w:rsid w:val="00A52269"/>
    <w:rsid w:val="00A524B5"/>
    <w:rsid w:val="00A52B5A"/>
    <w:rsid w:val="00A52D3F"/>
    <w:rsid w:val="00A531D4"/>
    <w:rsid w:val="00A538CB"/>
    <w:rsid w:val="00A53C2E"/>
    <w:rsid w:val="00A5405B"/>
    <w:rsid w:val="00A5415F"/>
    <w:rsid w:val="00A548A7"/>
    <w:rsid w:val="00A54C1C"/>
    <w:rsid w:val="00A54C5F"/>
    <w:rsid w:val="00A54F46"/>
    <w:rsid w:val="00A54FB8"/>
    <w:rsid w:val="00A55503"/>
    <w:rsid w:val="00A55B66"/>
    <w:rsid w:val="00A5618C"/>
    <w:rsid w:val="00A5667B"/>
    <w:rsid w:val="00A56961"/>
    <w:rsid w:val="00A56BD1"/>
    <w:rsid w:val="00A56C57"/>
    <w:rsid w:val="00A57641"/>
    <w:rsid w:val="00A577D1"/>
    <w:rsid w:val="00A60154"/>
    <w:rsid w:val="00A614DF"/>
    <w:rsid w:val="00A61FAA"/>
    <w:rsid w:val="00A62C7D"/>
    <w:rsid w:val="00A63C86"/>
    <w:rsid w:val="00A64015"/>
    <w:rsid w:val="00A64A7D"/>
    <w:rsid w:val="00A65025"/>
    <w:rsid w:val="00A65036"/>
    <w:rsid w:val="00A65CA2"/>
    <w:rsid w:val="00A67147"/>
    <w:rsid w:val="00A67E97"/>
    <w:rsid w:val="00A7053A"/>
    <w:rsid w:val="00A70801"/>
    <w:rsid w:val="00A70D93"/>
    <w:rsid w:val="00A714C7"/>
    <w:rsid w:val="00A716A5"/>
    <w:rsid w:val="00A72754"/>
    <w:rsid w:val="00A72E65"/>
    <w:rsid w:val="00A7473D"/>
    <w:rsid w:val="00A74AE1"/>
    <w:rsid w:val="00A74AF9"/>
    <w:rsid w:val="00A74DD1"/>
    <w:rsid w:val="00A757E0"/>
    <w:rsid w:val="00A7582A"/>
    <w:rsid w:val="00A75871"/>
    <w:rsid w:val="00A75D37"/>
    <w:rsid w:val="00A7612A"/>
    <w:rsid w:val="00A761E3"/>
    <w:rsid w:val="00A76596"/>
    <w:rsid w:val="00A76BFE"/>
    <w:rsid w:val="00A76C7F"/>
    <w:rsid w:val="00A77DFC"/>
    <w:rsid w:val="00A80CCB"/>
    <w:rsid w:val="00A80EDB"/>
    <w:rsid w:val="00A80F14"/>
    <w:rsid w:val="00A811AF"/>
    <w:rsid w:val="00A81455"/>
    <w:rsid w:val="00A81878"/>
    <w:rsid w:val="00A81D9A"/>
    <w:rsid w:val="00A81DC8"/>
    <w:rsid w:val="00A8216E"/>
    <w:rsid w:val="00A82369"/>
    <w:rsid w:val="00A82392"/>
    <w:rsid w:val="00A8262C"/>
    <w:rsid w:val="00A8262F"/>
    <w:rsid w:val="00A83A6D"/>
    <w:rsid w:val="00A83C7D"/>
    <w:rsid w:val="00A83E4F"/>
    <w:rsid w:val="00A83F2F"/>
    <w:rsid w:val="00A8437E"/>
    <w:rsid w:val="00A84AD8"/>
    <w:rsid w:val="00A84BC3"/>
    <w:rsid w:val="00A84DA4"/>
    <w:rsid w:val="00A85994"/>
    <w:rsid w:val="00A8654E"/>
    <w:rsid w:val="00A869E3"/>
    <w:rsid w:val="00A86C0C"/>
    <w:rsid w:val="00A87411"/>
    <w:rsid w:val="00A87620"/>
    <w:rsid w:val="00A87A64"/>
    <w:rsid w:val="00A87CBC"/>
    <w:rsid w:val="00A90719"/>
    <w:rsid w:val="00A91318"/>
    <w:rsid w:val="00A91A52"/>
    <w:rsid w:val="00A91BC0"/>
    <w:rsid w:val="00A92FAA"/>
    <w:rsid w:val="00A93014"/>
    <w:rsid w:val="00A9320A"/>
    <w:rsid w:val="00A9358B"/>
    <w:rsid w:val="00A93E21"/>
    <w:rsid w:val="00A93E39"/>
    <w:rsid w:val="00A94471"/>
    <w:rsid w:val="00A946CB"/>
    <w:rsid w:val="00A9482B"/>
    <w:rsid w:val="00A94E64"/>
    <w:rsid w:val="00A958BE"/>
    <w:rsid w:val="00A95D24"/>
    <w:rsid w:val="00A96466"/>
    <w:rsid w:val="00A97A70"/>
    <w:rsid w:val="00A97BE8"/>
    <w:rsid w:val="00A97E19"/>
    <w:rsid w:val="00A97FF7"/>
    <w:rsid w:val="00AA0160"/>
    <w:rsid w:val="00AA017A"/>
    <w:rsid w:val="00AA0B56"/>
    <w:rsid w:val="00AA11DE"/>
    <w:rsid w:val="00AA18FD"/>
    <w:rsid w:val="00AA1B2F"/>
    <w:rsid w:val="00AA1C36"/>
    <w:rsid w:val="00AA21B7"/>
    <w:rsid w:val="00AA22A2"/>
    <w:rsid w:val="00AA23BA"/>
    <w:rsid w:val="00AA2C1C"/>
    <w:rsid w:val="00AA319C"/>
    <w:rsid w:val="00AA3447"/>
    <w:rsid w:val="00AA3834"/>
    <w:rsid w:val="00AA46D0"/>
    <w:rsid w:val="00AA53F6"/>
    <w:rsid w:val="00AA5AB9"/>
    <w:rsid w:val="00AA65AD"/>
    <w:rsid w:val="00AA67CA"/>
    <w:rsid w:val="00AA6A5D"/>
    <w:rsid w:val="00AA6BFA"/>
    <w:rsid w:val="00AA6C67"/>
    <w:rsid w:val="00AA734C"/>
    <w:rsid w:val="00AA738D"/>
    <w:rsid w:val="00AA75FB"/>
    <w:rsid w:val="00AA7F3F"/>
    <w:rsid w:val="00AB09E5"/>
    <w:rsid w:val="00AB10F0"/>
    <w:rsid w:val="00AB188A"/>
    <w:rsid w:val="00AB1A43"/>
    <w:rsid w:val="00AB1D31"/>
    <w:rsid w:val="00AB1F98"/>
    <w:rsid w:val="00AB2DB9"/>
    <w:rsid w:val="00AB2FEE"/>
    <w:rsid w:val="00AB329B"/>
    <w:rsid w:val="00AB34AF"/>
    <w:rsid w:val="00AB429C"/>
    <w:rsid w:val="00AB4378"/>
    <w:rsid w:val="00AB4600"/>
    <w:rsid w:val="00AB4BDF"/>
    <w:rsid w:val="00AB4C63"/>
    <w:rsid w:val="00AB4E12"/>
    <w:rsid w:val="00AB54CB"/>
    <w:rsid w:val="00AB5AB2"/>
    <w:rsid w:val="00AB5E52"/>
    <w:rsid w:val="00AB686D"/>
    <w:rsid w:val="00AB690B"/>
    <w:rsid w:val="00AB6B9C"/>
    <w:rsid w:val="00AB6BCF"/>
    <w:rsid w:val="00AB706E"/>
    <w:rsid w:val="00AB720C"/>
    <w:rsid w:val="00AB7482"/>
    <w:rsid w:val="00AB7583"/>
    <w:rsid w:val="00AB7858"/>
    <w:rsid w:val="00AB7996"/>
    <w:rsid w:val="00AB79D8"/>
    <w:rsid w:val="00AB7B08"/>
    <w:rsid w:val="00AC0E22"/>
    <w:rsid w:val="00AC1852"/>
    <w:rsid w:val="00AC21B6"/>
    <w:rsid w:val="00AC26A0"/>
    <w:rsid w:val="00AC2B6A"/>
    <w:rsid w:val="00AC2CB9"/>
    <w:rsid w:val="00AC3159"/>
    <w:rsid w:val="00AC37ED"/>
    <w:rsid w:val="00AC3DB6"/>
    <w:rsid w:val="00AC40A6"/>
    <w:rsid w:val="00AC517E"/>
    <w:rsid w:val="00AC532B"/>
    <w:rsid w:val="00AC5396"/>
    <w:rsid w:val="00AC5534"/>
    <w:rsid w:val="00AC5765"/>
    <w:rsid w:val="00AC589C"/>
    <w:rsid w:val="00AC5980"/>
    <w:rsid w:val="00AC5DEE"/>
    <w:rsid w:val="00AC5EC4"/>
    <w:rsid w:val="00AC6958"/>
    <w:rsid w:val="00AC695E"/>
    <w:rsid w:val="00AC6B09"/>
    <w:rsid w:val="00AC6CB7"/>
    <w:rsid w:val="00AC7834"/>
    <w:rsid w:val="00AC79CF"/>
    <w:rsid w:val="00AD0484"/>
    <w:rsid w:val="00AD0667"/>
    <w:rsid w:val="00AD08C8"/>
    <w:rsid w:val="00AD0B0B"/>
    <w:rsid w:val="00AD12D5"/>
    <w:rsid w:val="00AD152C"/>
    <w:rsid w:val="00AD1906"/>
    <w:rsid w:val="00AD1D06"/>
    <w:rsid w:val="00AD204F"/>
    <w:rsid w:val="00AD27C0"/>
    <w:rsid w:val="00AD2B67"/>
    <w:rsid w:val="00AD2D6D"/>
    <w:rsid w:val="00AD2EF3"/>
    <w:rsid w:val="00AD34E9"/>
    <w:rsid w:val="00AD37BD"/>
    <w:rsid w:val="00AD38FE"/>
    <w:rsid w:val="00AD3930"/>
    <w:rsid w:val="00AD3B86"/>
    <w:rsid w:val="00AD4440"/>
    <w:rsid w:val="00AD493B"/>
    <w:rsid w:val="00AD4CF5"/>
    <w:rsid w:val="00AD515B"/>
    <w:rsid w:val="00AD5D30"/>
    <w:rsid w:val="00AD62E8"/>
    <w:rsid w:val="00AD6A3D"/>
    <w:rsid w:val="00AD7195"/>
    <w:rsid w:val="00AD76B1"/>
    <w:rsid w:val="00AD7F32"/>
    <w:rsid w:val="00AE042C"/>
    <w:rsid w:val="00AE04AE"/>
    <w:rsid w:val="00AE0A96"/>
    <w:rsid w:val="00AE138E"/>
    <w:rsid w:val="00AE155F"/>
    <w:rsid w:val="00AE2056"/>
    <w:rsid w:val="00AE248C"/>
    <w:rsid w:val="00AE2998"/>
    <w:rsid w:val="00AE2E6A"/>
    <w:rsid w:val="00AE309C"/>
    <w:rsid w:val="00AE314F"/>
    <w:rsid w:val="00AE3751"/>
    <w:rsid w:val="00AE4366"/>
    <w:rsid w:val="00AE4378"/>
    <w:rsid w:val="00AE46C4"/>
    <w:rsid w:val="00AE4E75"/>
    <w:rsid w:val="00AE4F3D"/>
    <w:rsid w:val="00AE546A"/>
    <w:rsid w:val="00AE6472"/>
    <w:rsid w:val="00AE748D"/>
    <w:rsid w:val="00AE74BD"/>
    <w:rsid w:val="00AF005D"/>
    <w:rsid w:val="00AF086E"/>
    <w:rsid w:val="00AF0C23"/>
    <w:rsid w:val="00AF0CA0"/>
    <w:rsid w:val="00AF1559"/>
    <w:rsid w:val="00AF1741"/>
    <w:rsid w:val="00AF1767"/>
    <w:rsid w:val="00AF281C"/>
    <w:rsid w:val="00AF29A8"/>
    <w:rsid w:val="00AF2FEE"/>
    <w:rsid w:val="00AF3007"/>
    <w:rsid w:val="00AF36B0"/>
    <w:rsid w:val="00AF3D1E"/>
    <w:rsid w:val="00AF4CEE"/>
    <w:rsid w:val="00AF4F30"/>
    <w:rsid w:val="00AF5430"/>
    <w:rsid w:val="00AF5577"/>
    <w:rsid w:val="00AF572E"/>
    <w:rsid w:val="00AF5817"/>
    <w:rsid w:val="00AF5C91"/>
    <w:rsid w:val="00AF6B61"/>
    <w:rsid w:val="00AF7488"/>
    <w:rsid w:val="00AF7F5F"/>
    <w:rsid w:val="00B001FE"/>
    <w:rsid w:val="00B0041F"/>
    <w:rsid w:val="00B004B0"/>
    <w:rsid w:val="00B00ABA"/>
    <w:rsid w:val="00B01405"/>
    <w:rsid w:val="00B014BC"/>
    <w:rsid w:val="00B01F02"/>
    <w:rsid w:val="00B026A2"/>
    <w:rsid w:val="00B029AC"/>
    <w:rsid w:val="00B02BD5"/>
    <w:rsid w:val="00B02EBC"/>
    <w:rsid w:val="00B02F88"/>
    <w:rsid w:val="00B030B9"/>
    <w:rsid w:val="00B03B7D"/>
    <w:rsid w:val="00B03BB5"/>
    <w:rsid w:val="00B03BEB"/>
    <w:rsid w:val="00B03FCF"/>
    <w:rsid w:val="00B04BCF"/>
    <w:rsid w:val="00B0542F"/>
    <w:rsid w:val="00B0553F"/>
    <w:rsid w:val="00B0666D"/>
    <w:rsid w:val="00B0685F"/>
    <w:rsid w:val="00B06D2B"/>
    <w:rsid w:val="00B06FE5"/>
    <w:rsid w:val="00B07781"/>
    <w:rsid w:val="00B07CBC"/>
    <w:rsid w:val="00B107DC"/>
    <w:rsid w:val="00B10AD2"/>
    <w:rsid w:val="00B10BB8"/>
    <w:rsid w:val="00B1116B"/>
    <w:rsid w:val="00B11C7B"/>
    <w:rsid w:val="00B1202B"/>
    <w:rsid w:val="00B12377"/>
    <w:rsid w:val="00B12432"/>
    <w:rsid w:val="00B12E11"/>
    <w:rsid w:val="00B1380F"/>
    <w:rsid w:val="00B1396F"/>
    <w:rsid w:val="00B13EAB"/>
    <w:rsid w:val="00B1446B"/>
    <w:rsid w:val="00B14525"/>
    <w:rsid w:val="00B1455A"/>
    <w:rsid w:val="00B148C3"/>
    <w:rsid w:val="00B14924"/>
    <w:rsid w:val="00B150B4"/>
    <w:rsid w:val="00B15289"/>
    <w:rsid w:val="00B15378"/>
    <w:rsid w:val="00B15394"/>
    <w:rsid w:val="00B155C9"/>
    <w:rsid w:val="00B1568A"/>
    <w:rsid w:val="00B16199"/>
    <w:rsid w:val="00B166ED"/>
    <w:rsid w:val="00B168FB"/>
    <w:rsid w:val="00B169DB"/>
    <w:rsid w:val="00B16BEF"/>
    <w:rsid w:val="00B17BB2"/>
    <w:rsid w:val="00B17E17"/>
    <w:rsid w:val="00B17FA8"/>
    <w:rsid w:val="00B20256"/>
    <w:rsid w:val="00B20314"/>
    <w:rsid w:val="00B20A3F"/>
    <w:rsid w:val="00B20D6F"/>
    <w:rsid w:val="00B20DA0"/>
    <w:rsid w:val="00B217C6"/>
    <w:rsid w:val="00B22776"/>
    <w:rsid w:val="00B22AFE"/>
    <w:rsid w:val="00B23064"/>
    <w:rsid w:val="00B232D5"/>
    <w:rsid w:val="00B23468"/>
    <w:rsid w:val="00B24171"/>
    <w:rsid w:val="00B241B7"/>
    <w:rsid w:val="00B24340"/>
    <w:rsid w:val="00B25BF6"/>
    <w:rsid w:val="00B25C0C"/>
    <w:rsid w:val="00B26839"/>
    <w:rsid w:val="00B26885"/>
    <w:rsid w:val="00B27702"/>
    <w:rsid w:val="00B27969"/>
    <w:rsid w:val="00B27C42"/>
    <w:rsid w:val="00B27D26"/>
    <w:rsid w:val="00B303E8"/>
    <w:rsid w:val="00B3074D"/>
    <w:rsid w:val="00B309E2"/>
    <w:rsid w:val="00B30AA3"/>
    <w:rsid w:val="00B31805"/>
    <w:rsid w:val="00B31AFC"/>
    <w:rsid w:val="00B31E68"/>
    <w:rsid w:val="00B324D0"/>
    <w:rsid w:val="00B326E0"/>
    <w:rsid w:val="00B340DD"/>
    <w:rsid w:val="00B342D8"/>
    <w:rsid w:val="00B344E9"/>
    <w:rsid w:val="00B34BA1"/>
    <w:rsid w:val="00B355B3"/>
    <w:rsid w:val="00B3592E"/>
    <w:rsid w:val="00B35D26"/>
    <w:rsid w:val="00B36213"/>
    <w:rsid w:val="00B36821"/>
    <w:rsid w:val="00B36E36"/>
    <w:rsid w:val="00B36E89"/>
    <w:rsid w:val="00B37CED"/>
    <w:rsid w:val="00B4017D"/>
    <w:rsid w:val="00B40842"/>
    <w:rsid w:val="00B40FF8"/>
    <w:rsid w:val="00B41A20"/>
    <w:rsid w:val="00B41CC6"/>
    <w:rsid w:val="00B41D14"/>
    <w:rsid w:val="00B41D99"/>
    <w:rsid w:val="00B41EBB"/>
    <w:rsid w:val="00B41FC4"/>
    <w:rsid w:val="00B423A3"/>
    <w:rsid w:val="00B4259E"/>
    <w:rsid w:val="00B42709"/>
    <w:rsid w:val="00B43C5E"/>
    <w:rsid w:val="00B44453"/>
    <w:rsid w:val="00B445C1"/>
    <w:rsid w:val="00B4552F"/>
    <w:rsid w:val="00B45EA5"/>
    <w:rsid w:val="00B46B95"/>
    <w:rsid w:val="00B47467"/>
    <w:rsid w:val="00B474F3"/>
    <w:rsid w:val="00B47807"/>
    <w:rsid w:val="00B47C0D"/>
    <w:rsid w:val="00B509DA"/>
    <w:rsid w:val="00B510A8"/>
    <w:rsid w:val="00B513D7"/>
    <w:rsid w:val="00B51FE1"/>
    <w:rsid w:val="00B5356F"/>
    <w:rsid w:val="00B53B8C"/>
    <w:rsid w:val="00B53E64"/>
    <w:rsid w:val="00B53FD3"/>
    <w:rsid w:val="00B54018"/>
    <w:rsid w:val="00B542E7"/>
    <w:rsid w:val="00B5481D"/>
    <w:rsid w:val="00B55453"/>
    <w:rsid w:val="00B557A1"/>
    <w:rsid w:val="00B557E5"/>
    <w:rsid w:val="00B55E84"/>
    <w:rsid w:val="00B55F24"/>
    <w:rsid w:val="00B561D1"/>
    <w:rsid w:val="00B57107"/>
    <w:rsid w:val="00B57D21"/>
    <w:rsid w:val="00B57E41"/>
    <w:rsid w:val="00B60810"/>
    <w:rsid w:val="00B60B6F"/>
    <w:rsid w:val="00B6194E"/>
    <w:rsid w:val="00B630BA"/>
    <w:rsid w:val="00B630F4"/>
    <w:rsid w:val="00B63579"/>
    <w:rsid w:val="00B64F03"/>
    <w:rsid w:val="00B64F4B"/>
    <w:rsid w:val="00B65507"/>
    <w:rsid w:val="00B655DC"/>
    <w:rsid w:val="00B6561C"/>
    <w:rsid w:val="00B65649"/>
    <w:rsid w:val="00B65A4B"/>
    <w:rsid w:val="00B65CFF"/>
    <w:rsid w:val="00B66A66"/>
    <w:rsid w:val="00B6776C"/>
    <w:rsid w:val="00B67F3C"/>
    <w:rsid w:val="00B704D5"/>
    <w:rsid w:val="00B70984"/>
    <w:rsid w:val="00B709D7"/>
    <w:rsid w:val="00B70BA3"/>
    <w:rsid w:val="00B70DB2"/>
    <w:rsid w:val="00B70E11"/>
    <w:rsid w:val="00B715FD"/>
    <w:rsid w:val="00B71841"/>
    <w:rsid w:val="00B721A5"/>
    <w:rsid w:val="00B72936"/>
    <w:rsid w:val="00B72B5D"/>
    <w:rsid w:val="00B72E02"/>
    <w:rsid w:val="00B73533"/>
    <w:rsid w:val="00B73579"/>
    <w:rsid w:val="00B73B0E"/>
    <w:rsid w:val="00B74A09"/>
    <w:rsid w:val="00B74EDA"/>
    <w:rsid w:val="00B7513F"/>
    <w:rsid w:val="00B75878"/>
    <w:rsid w:val="00B75C63"/>
    <w:rsid w:val="00B75C94"/>
    <w:rsid w:val="00B7603D"/>
    <w:rsid w:val="00B76537"/>
    <w:rsid w:val="00B76867"/>
    <w:rsid w:val="00B770ED"/>
    <w:rsid w:val="00B77402"/>
    <w:rsid w:val="00B77854"/>
    <w:rsid w:val="00B779FE"/>
    <w:rsid w:val="00B8076C"/>
    <w:rsid w:val="00B80E74"/>
    <w:rsid w:val="00B817A6"/>
    <w:rsid w:val="00B819AB"/>
    <w:rsid w:val="00B81B6C"/>
    <w:rsid w:val="00B81E0F"/>
    <w:rsid w:val="00B82163"/>
    <w:rsid w:val="00B82288"/>
    <w:rsid w:val="00B82BA1"/>
    <w:rsid w:val="00B8320F"/>
    <w:rsid w:val="00B832B8"/>
    <w:rsid w:val="00B8368C"/>
    <w:rsid w:val="00B83C0A"/>
    <w:rsid w:val="00B83E5E"/>
    <w:rsid w:val="00B845E2"/>
    <w:rsid w:val="00B8524C"/>
    <w:rsid w:val="00B85FF3"/>
    <w:rsid w:val="00B867AB"/>
    <w:rsid w:val="00B87B01"/>
    <w:rsid w:val="00B9059E"/>
    <w:rsid w:val="00B90921"/>
    <w:rsid w:val="00B9092F"/>
    <w:rsid w:val="00B90A0D"/>
    <w:rsid w:val="00B90D92"/>
    <w:rsid w:val="00B90DE4"/>
    <w:rsid w:val="00B912D8"/>
    <w:rsid w:val="00B914B0"/>
    <w:rsid w:val="00B922F8"/>
    <w:rsid w:val="00B9291C"/>
    <w:rsid w:val="00B92E45"/>
    <w:rsid w:val="00B92EE6"/>
    <w:rsid w:val="00B942F0"/>
    <w:rsid w:val="00B94E3A"/>
    <w:rsid w:val="00B95719"/>
    <w:rsid w:val="00B95C58"/>
    <w:rsid w:val="00B96B0F"/>
    <w:rsid w:val="00B96F6F"/>
    <w:rsid w:val="00B97561"/>
    <w:rsid w:val="00B97AB3"/>
    <w:rsid w:val="00BA0099"/>
    <w:rsid w:val="00BA071E"/>
    <w:rsid w:val="00BA0B54"/>
    <w:rsid w:val="00BA1173"/>
    <w:rsid w:val="00BA1471"/>
    <w:rsid w:val="00BA1F37"/>
    <w:rsid w:val="00BA1F82"/>
    <w:rsid w:val="00BA2ECE"/>
    <w:rsid w:val="00BA3289"/>
    <w:rsid w:val="00BA3890"/>
    <w:rsid w:val="00BA4082"/>
    <w:rsid w:val="00BA4212"/>
    <w:rsid w:val="00BA445B"/>
    <w:rsid w:val="00BA502F"/>
    <w:rsid w:val="00BA52D8"/>
    <w:rsid w:val="00BA64D6"/>
    <w:rsid w:val="00BA6576"/>
    <w:rsid w:val="00BA6E51"/>
    <w:rsid w:val="00BA72AC"/>
    <w:rsid w:val="00BA7882"/>
    <w:rsid w:val="00BB0BE4"/>
    <w:rsid w:val="00BB106D"/>
    <w:rsid w:val="00BB183D"/>
    <w:rsid w:val="00BB18CE"/>
    <w:rsid w:val="00BB1EA6"/>
    <w:rsid w:val="00BB2759"/>
    <w:rsid w:val="00BB2BAF"/>
    <w:rsid w:val="00BB2BD3"/>
    <w:rsid w:val="00BB3AEF"/>
    <w:rsid w:val="00BB3BC6"/>
    <w:rsid w:val="00BB3CB0"/>
    <w:rsid w:val="00BB3CF9"/>
    <w:rsid w:val="00BB4330"/>
    <w:rsid w:val="00BB4933"/>
    <w:rsid w:val="00BB4B2D"/>
    <w:rsid w:val="00BB4D97"/>
    <w:rsid w:val="00BB4EA4"/>
    <w:rsid w:val="00BB5D0A"/>
    <w:rsid w:val="00BB6443"/>
    <w:rsid w:val="00BB697D"/>
    <w:rsid w:val="00BB6B0A"/>
    <w:rsid w:val="00BB6B2E"/>
    <w:rsid w:val="00BB6F15"/>
    <w:rsid w:val="00BB7A74"/>
    <w:rsid w:val="00BC03C3"/>
    <w:rsid w:val="00BC05E3"/>
    <w:rsid w:val="00BC0CD8"/>
    <w:rsid w:val="00BC0D8E"/>
    <w:rsid w:val="00BC1096"/>
    <w:rsid w:val="00BC1593"/>
    <w:rsid w:val="00BC18CF"/>
    <w:rsid w:val="00BC1A86"/>
    <w:rsid w:val="00BC1AAF"/>
    <w:rsid w:val="00BC1B45"/>
    <w:rsid w:val="00BC1E35"/>
    <w:rsid w:val="00BC217A"/>
    <w:rsid w:val="00BC2F55"/>
    <w:rsid w:val="00BC3071"/>
    <w:rsid w:val="00BC333F"/>
    <w:rsid w:val="00BC434D"/>
    <w:rsid w:val="00BC4D0C"/>
    <w:rsid w:val="00BC4D79"/>
    <w:rsid w:val="00BC64FB"/>
    <w:rsid w:val="00BC650B"/>
    <w:rsid w:val="00BC661E"/>
    <w:rsid w:val="00BC6752"/>
    <w:rsid w:val="00BC68FF"/>
    <w:rsid w:val="00BC7034"/>
    <w:rsid w:val="00BC7B6F"/>
    <w:rsid w:val="00BD08A4"/>
    <w:rsid w:val="00BD1195"/>
    <w:rsid w:val="00BD18E3"/>
    <w:rsid w:val="00BD2183"/>
    <w:rsid w:val="00BD2AC2"/>
    <w:rsid w:val="00BD2F20"/>
    <w:rsid w:val="00BD359D"/>
    <w:rsid w:val="00BD3896"/>
    <w:rsid w:val="00BD3954"/>
    <w:rsid w:val="00BD3E1E"/>
    <w:rsid w:val="00BD41AF"/>
    <w:rsid w:val="00BD4596"/>
    <w:rsid w:val="00BD52E1"/>
    <w:rsid w:val="00BD5311"/>
    <w:rsid w:val="00BD5460"/>
    <w:rsid w:val="00BD595D"/>
    <w:rsid w:val="00BD67E4"/>
    <w:rsid w:val="00BD78A7"/>
    <w:rsid w:val="00BE00B3"/>
    <w:rsid w:val="00BE0FDA"/>
    <w:rsid w:val="00BE20A7"/>
    <w:rsid w:val="00BE23EA"/>
    <w:rsid w:val="00BE28F5"/>
    <w:rsid w:val="00BE2D4F"/>
    <w:rsid w:val="00BE3043"/>
    <w:rsid w:val="00BE34AD"/>
    <w:rsid w:val="00BE41A0"/>
    <w:rsid w:val="00BE4506"/>
    <w:rsid w:val="00BE47B3"/>
    <w:rsid w:val="00BE5127"/>
    <w:rsid w:val="00BE517A"/>
    <w:rsid w:val="00BE55EE"/>
    <w:rsid w:val="00BE65FA"/>
    <w:rsid w:val="00BE6A28"/>
    <w:rsid w:val="00BE74B6"/>
    <w:rsid w:val="00BE75BF"/>
    <w:rsid w:val="00BE765E"/>
    <w:rsid w:val="00BE78BD"/>
    <w:rsid w:val="00BE7E48"/>
    <w:rsid w:val="00BF035C"/>
    <w:rsid w:val="00BF095B"/>
    <w:rsid w:val="00BF1569"/>
    <w:rsid w:val="00BF1761"/>
    <w:rsid w:val="00BF17AA"/>
    <w:rsid w:val="00BF1C78"/>
    <w:rsid w:val="00BF1DE0"/>
    <w:rsid w:val="00BF2037"/>
    <w:rsid w:val="00BF21C1"/>
    <w:rsid w:val="00BF303C"/>
    <w:rsid w:val="00BF34F4"/>
    <w:rsid w:val="00BF3A50"/>
    <w:rsid w:val="00BF3C1C"/>
    <w:rsid w:val="00BF3CF2"/>
    <w:rsid w:val="00BF4D09"/>
    <w:rsid w:val="00BF4D0D"/>
    <w:rsid w:val="00BF5057"/>
    <w:rsid w:val="00BF50EF"/>
    <w:rsid w:val="00BF6410"/>
    <w:rsid w:val="00BF6921"/>
    <w:rsid w:val="00BF6988"/>
    <w:rsid w:val="00BF743C"/>
    <w:rsid w:val="00BF74C6"/>
    <w:rsid w:val="00BF7A82"/>
    <w:rsid w:val="00BF7D02"/>
    <w:rsid w:val="00BF7DC9"/>
    <w:rsid w:val="00C001B8"/>
    <w:rsid w:val="00C003B8"/>
    <w:rsid w:val="00C00703"/>
    <w:rsid w:val="00C00AD8"/>
    <w:rsid w:val="00C012E7"/>
    <w:rsid w:val="00C0162F"/>
    <w:rsid w:val="00C022B5"/>
    <w:rsid w:val="00C023A2"/>
    <w:rsid w:val="00C030BE"/>
    <w:rsid w:val="00C038A0"/>
    <w:rsid w:val="00C03B26"/>
    <w:rsid w:val="00C03CC1"/>
    <w:rsid w:val="00C04634"/>
    <w:rsid w:val="00C046C8"/>
    <w:rsid w:val="00C04974"/>
    <w:rsid w:val="00C05491"/>
    <w:rsid w:val="00C06A84"/>
    <w:rsid w:val="00C06B8A"/>
    <w:rsid w:val="00C06D6D"/>
    <w:rsid w:val="00C07281"/>
    <w:rsid w:val="00C100BE"/>
    <w:rsid w:val="00C114B9"/>
    <w:rsid w:val="00C12249"/>
    <w:rsid w:val="00C122DE"/>
    <w:rsid w:val="00C12B18"/>
    <w:rsid w:val="00C1362A"/>
    <w:rsid w:val="00C138B0"/>
    <w:rsid w:val="00C13944"/>
    <w:rsid w:val="00C13A31"/>
    <w:rsid w:val="00C13F19"/>
    <w:rsid w:val="00C140CA"/>
    <w:rsid w:val="00C141EB"/>
    <w:rsid w:val="00C14464"/>
    <w:rsid w:val="00C14C03"/>
    <w:rsid w:val="00C151BA"/>
    <w:rsid w:val="00C15B9F"/>
    <w:rsid w:val="00C15CA2"/>
    <w:rsid w:val="00C15D13"/>
    <w:rsid w:val="00C15D77"/>
    <w:rsid w:val="00C16229"/>
    <w:rsid w:val="00C16839"/>
    <w:rsid w:val="00C17729"/>
    <w:rsid w:val="00C17731"/>
    <w:rsid w:val="00C20400"/>
    <w:rsid w:val="00C2098A"/>
    <w:rsid w:val="00C209EF"/>
    <w:rsid w:val="00C20A90"/>
    <w:rsid w:val="00C20E00"/>
    <w:rsid w:val="00C21622"/>
    <w:rsid w:val="00C225E4"/>
    <w:rsid w:val="00C22600"/>
    <w:rsid w:val="00C23421"/>
    <w:rsid w:val="00C234C3"/>
    <w:rsid w:val="00C23E9E"/>
    <w:rsid w:val="00C249A8"/>
    <w:rsid w:val="00C24EA4"/>
    <w:rsid w:val="00C25042"/>
    <w:rsid w:val="00C2591A"/>
    <w:rsid w:val="00C25A1C"/>
    <w:rsid w:val="00C2626F"/>
    <w:rsid w:val="00C2730F"/>
    <w:rsid w:val="00C273D2"/>
    <w:rsid w:val="00C275C5"/>
    <w:rsid w:val="00C30903"/>
    <w:rsid w:val="00C30A9A"/>
    <w:rsid w:val="00C3203E"/>
    <w:rsid w:val="00C328DF"/>
    <w:rsid w:val="00C330E4"/>
    <w:rsid w:val="00C33186"/>
    <w:rsid w:val="00C337AD"/>
    <w:rsid w:val="00C338AF"/>
    <w:rsid w:val="00C33D40"/>
    <w:rsid w:val="00C34EA3"/>
    <w:rsid w:val="00C35033"/>
    <w:rsid w:val="00C3530C"/>
    <w:rsid w:val="00C35585"/>
    <w:rsid w:val="00C35D3C"/>
    <w:rsid w:val="00C35F5B"/>
    <w:rsid w:val="00C360A0"/>
    <w:rsid w:val="00C36314"/>
    <w:rsid w:val="00C36E0D"/>
    <w:rsid w:val="00C378F2"/>
    <w:rsid w:val="00C37DA2"/>
    <w:rsid w:val="00C37F02"/>
    <w:rsid w:val="00C40461"/>
    <w:rsid w:val="00C40479"/>
    <w:rsid w:val="00C41933"/>
    <w:rsid w:val="00C41F18"/>
    <w:rsid w:val="00C4201D"/>
    <w:rsid w:val="00C4222B"/>
    <w:rsid w:val="00C435B6"/>
    <w:rsid w:val="00C435C1"/>
    <w:rsid w:val="00C43BE0"/>
    <w:rsid w:val="00C43C46"/>
    <w:rsid w:val="00C44EC2"/>
    <w:rsid w:val="00C44F98"/>
    <w:rsid w:val="00C46350"/>
    <w:rsid w:val="00C46367"/>
    <w:rsid w:val="00C47B07"/>
    <w:rsid w:val="00C47D22"/>
    <w:rsid w:val="00C47FE0"/>
    <w:rsid w:val="00C503F9"/>
    <w:rsid w:val="00C50F2B"/>
    <w:rsid w:val="00C515E0"/>
    <w:rsid w:val="00C51684"/>
    <w:rsid w:val="00C517A7"/>
    <w:rsid w:val="00C51E74"/>
    <w:rsid w:val="00C5234B"/>
    <w:rsid w:val="00C52A8A"/>
    <w:rsid w:val="00C52C47"/>
    <w:rsid w:val="00C530C1"/>
    <w:rsid w:val="00C5315C"/>
    <w:rsid w:val="00C540C7"/>
    <w:rsid w:val="00C545D2"/>
    <w:rsid w:val="00C5492D"/>
    <w:rsid w:val="00C54C3A"/>
    <w:rsid w:val="00C55164"/>
    <w:rsid w:val="00C55E02"/>
    <w:rsid w:val="00C5664D"/>
    <w:rsid w:val="00C56A79"/>
    <w:rsid w:val="00C57634"/>
    <w:rsid w:val="00C57CFF"/>
    <w:rsid w:val="00C57ED0"/>
    <w:rsid w:val="00C6017E"/>
    <w:rsid w:val="00C60468"/>
    <w:rsid w:val="00C609BE"/>
    <w:rsid w:val="00C609FE"/>
    <w:rsid w:val="00C60B22"/>
    <w:rsid w:val="00C60F08"/>
    <w:rsid w:val="00C61E93"/>
    <w:rsid w:val="00C62067"/>
    <w:rsid w:val="00C62A51"/>
    <w:rsid w:val="00C63407"/>
    <w:rsid w:val="00C63A42"/>
    <w:rsid w:val="00C63B90"/>
    <w:rsid w:val="00C645AA"/>
    <w:rsid w:val="00C64760"/>
    <w:rsid w:val="00C64B27"/>
    <w:rsid w:val="00C654F0"/>
    <w:rsid w:val="00C65DEA"/>
    <w:rsid w:val="00C67467"/>
    <w:rsid w:val="00C70330"/>
    <w:rsid w:val="00C705A1"/>
    <w:rsid w:val="00C70944"/>
    <w:rsid w:val="00C70B83"/>
    <w:rsid w:val="00C70BCD"/>
    <w:rsid w:val="00C70F92"/>
    <w:rsid w:val="00C71285"/>
    <w:rsid w:val="00C712C0"/>
    <w:rsid w:val="00C71311"/>
    <w:rsid w:val="00C7136B"/>
    <w:rsid w:val="00C71864"/>
    <w:rsid w:val="00C71BCC"/>
    <w:rsid w:val="00C71BD9"/>
    <w:rsid w:val="00C72158"/>
    <w:rsid w:val="00C723A3"/>
    <w:rsid w:val="00C734EA"/>
    <w:rsid w:val="00C73FA3"/>
    <w:rsid w:val="00C743FB"/>
    <w:rsid w:val="00C744D9"/>
    <w:rsid w:val="00C74E8D"/>
    <w:rsid w:val="00C751C0"/>
    <w:rsid w:val="00C755BF"/>
    <w:rsid w:val="00C758BD"/>
    <w:rsid w:val="00C763F4"/>
    <w:rsid w:val="00C76D4F"/>
    <w:rsid w:val="00C77434"/>
    <w:rsid w:val="00C77667"/>
    <w:rsid w:val="00C776B6"/>
    <w:rsid w:val="00C776F6"/>
    <w:rsid w:val="00C8000A"/>
    <w:rsid w:val="00C8055E"/>
    <w:rsid w:val="00C80886"/>
    <w:rsid w:val="00C80A23"/>
    <w:rsid w:val="00C80A6F"/>
    <w:rsid w:val="00C80FFF"/>
    <w:rsid w:val="00C811EC"/>
    <w:rsid w:val="00C81B15"/>
    <w:rsid w:val="00C81B1A"/>
    <w:rsid w:val="00C81C3E"/>
    <w:rsid w:val="00C82393"/>
    <w:rsid w:val="00C827D8"/>
    <w:rsid w:val="00C82BE9"/>
    <w:rsid w:val="00C83552"/>
    <w:rsid w:val="00C836F0"/>
    <w:rsid w:val="00C8469B"/>
    <w:rsid w:val="00C847D0"/>
    <w:rsid w:val="00C84E12"/>
    <w:rsid w:val="00C852A0"/>
    <w:rsid w:val="00C852DF"/>
    <w:rsid w:val="00C85418"/>
    <w:rsid w:val="00C857F9"/>
    <w:rsid w:val="00C85A06"/>
    <w:rsid w:val="00C85D24"/>
    <w:rsid w:val="00C861A8"/>
    <w:rsid w:val="00C8646D"/>
    <w:rsid w:val="00C86CD5"/>
    <w:rsid w:val="00C870CB"/>
    <w:rsid w:val="00C87361"/>
    <w:rsid w:val="00C8785C"/>
    <w:rsid w:val="00C87941"/>
    <w:rsid w:val="00C87D64"/>
    <w:rsid w:val="00C90332"/>
    <w:rsid w:val="00C90483"/>
    <w:rsid w:val="00C90602"/>
    <w:rsid w:val="00C911E8"/>
    <w:rsid w:val="00C91652"/>
    <w:rsid w:val="00C91AF9"/>
    <w:rsid w:val="00C91FE0"/>
    <w:rsid w:val="00C92B4E"/>
    <w:rsid w:val="00C93C41"/>
    <w:rsid w:val="00C93DF2"/>
    <w:rsid w:val="00C9407C"/>
    <w:rsid w:val="00C94633"/>
    <w:rsid w:val="00C9499C"/>
    <w:rsid w:val="00C94C09"/>
    <w:rsid w:val="00C94FC3"/>
    <w:rsid w:val="00C953E6"/>
    <w:rsid w:val="00C9669F"/>
    <w:rsid w:val="00C96700"/>
    <w:rsid w:val="00C96EB0"/>
    <w:rsid w:val="00C97398"/>
    <w:rsid w:val="00C9746A"/>
    <w:rsid w:val="00C97987"/>
    <w:rsid w:val="00C97CDD"/>
    <w:rsid w:val="00C97DF4"/>
    <w:rsid w:val="00CA0207"/>
    <w:rsid w:val="00CA032C"/>
    <w:rsid w:val="00CA048F"/>
    <w:rsid w:val="00CA0775"/>
    <w:rsid w:val="00CA1495"/>
    <w:rsid w:val="00CA198B"/>
    <w:rsid w:val="00CA2037"/>
    <w:rsid w:val="00CA2242"/>
    <w:rsid w:val="00CA3406"/>
    <w:rsid w:val="00CA36CB"/>
    <w:rsid w:val="00CA3725"/>
    <w:rsid w:val="00CA37F5"/>
    <w:rsid w:val="00CA3899"/>
    <w:rsid w:val="00CA391C"/>
    <w:rsid w:val="00CA4807"/>
    <w:rsid w:val="00CA4B9B"/>
    <w:rsid w:val="00CA54B3"/>
    <w:rsid w:val="00CA5743"/>
    <w:rsid w:val="00CA58C0"/>
    <w:rsid w:val="00CA59D7"/>
    <w:rsid w:val="00CA5EA9"/>
    <w:rsid w:val="00CA620E"/>
    <w:rsid w:val="00CA6501"/>
    <w:rsid w:val="00CA75C8"/>
    <w:rsid w:val="00CA7ADD"/>
    <w:rsid w:val="00CB0102"/>
    <w:rsid w:val="00CB0479"/>
    <w:rsid w:val="00CB065A"/>
    <w:rsid w:val="00CB0B9E"/>
    <w:rsid w:val="00CB2576"/>
    <w:rsid w:val="00CB273C"/>
    <w:rsid w:val="00CB298C"/>
    <w:rsid w:val="00CB368E"/>
    <w:rsid w:val="00CB3895"/>
    <w:rsid w:val="00CB3B39"/>
    <w:rsid w:val="00CB3F44"/>
    <w:rsid w:val="00CB3FDA"/>
    <w:rsid w:val="00CB44F5"/>
    <w:rsid w:val="00CB4AE3"/>
    <w:rsid w:val="00CB54C5"/>
    <w:rsid w:val="00CB59C8"/>
    <w:rsid w:val="00CB5FC0"/>
    <w:rsid w:val="00CB6464"/>
    <w:rsid w:val="00CB6732"/>
    <w:rsid w:val="00CB6C82"/>
    <w:rsid w:val="00CB6F7D"/>
    <w:rsid w:val="00CB6FA4"/>
    <w:rsid w:val="00CB750B"/>
    <w:rsid w:val="00CB77D8"/>
    <w:rsid w:val="00CB793E"/>
    <w:rsid w:val="00CB79DE"/>
    <w:rsid w:val="00CB7D39"/>
    <w:rsid w:val="00CB7D99"/>
    <w:rsid w:val="00CB7F2D"/>
    <w:rsid w:val="00CC0319"/>
    <w:rsid w:val="00CC0672"/>
    <w:rsid w:val="00CC0CAA"/>
    <w:rsid w:val="00CC0DB7"/>
    <w:rsid w:val="00CC0E6A"/>
    <w:rsid w:val="00CC12EB"/>
    <w:rsid w:val="00CC16B8"/>
    <w:rsid w:val="00CC1B21"/>
    <w:rsid w:val="00CC1C6E"/>
    <w:rsid w:val="00CC1DBB"/>
    <w:rsid w:val="00CC2575"/>
    <w:rsid w:val="00CC25E8"/>
    <w:rsid w:val="00CC28DE"/>
    <w:rsid w:val="00CC2B50"/>
    <w:rsid w:val="00CC2DE5"/>
    <w:rsid w:val="00CC3011"/>
    <w:rsid w:val="00CC367D"/>
    <w:rsid w:val="00CC36FC"/>
    <w:rsid w:val="00CC37F4"/>
    <w:rsid w:val="00CC3BF6"/>
    <w:rsid w:val="00CC50D1"/>
    <w:rsid w:val="00CC6427"/>
    <w:rsid w:val="00CC6AF7"/>
    <w:rsid w:val="00CC6C72"/>
    <w:rsid w:val="00CC72A8"/>
    <w:rsid w:val="00CC72C9"/>
    <w:rsid w:val="00CC7628"/>
    <w:rsid w:val="00CD03DE"/>
    <w:rsid w:val="00CD0FC7"/>
    <w:rsid w:val="00CD1275"/>
    <w:rsid w:val="00CD12E9"/>
    <w:rsid w:val="00CD141E"/>
    <w:rsid w:val="00CD1768"/>
    <w:rsid w:val="00CD2812"/>
    <w:rsid w:val="00CD2929"/>
    <w:rsid w:val="00CD295F"/>
    <w:rsid w:val="00CD2D42"/>
    <w:rsid w:val="00CD2ED5"/>
    <w:rsid w:val="00CD369C"/>
    <w:rsid w:val="00CD399D"/>
    <w:rsid w:val="00CD3B7A"/>
    <w:rsid w:val="00CD42F8"/>
    <w:rsid w:val="00CD4589"/>
    <w:rsid w:val="00CD4720"/>
    <w:rsid w:val="00CD4786"/>
    <w:rsid w:val="00CD5156"/>
    <w:rsid w:val="00CD5735"/>
    <w:rsid w:val="00CD62B9"/>
    <w:rsid w:val="00CD6487"/>
    <w:rsid w:val="00CD6659"/>
    <w:rsid w:val="00CD6C76"/>
    <w:rsid w:val="00CD6CC3"/>
    <w:rsid w:val="00CD734B"/>
    <w:rsid w:val="00CD7F9A"/>
    <w:rsid w:val="00CE07CC"/>
    <w:rsid w:val="00CE0F9C"/>
    <w:rsid w:val="00CE10C3"/>
    <w:rsid w:val="00CE1754"/>
    <w:rsid w:val="00CE178E"/>
    <w:rsid w:val="00CE17BE"/>
    <w:rsid w:val="00CE1DAD"/>
    <w:rsid w:val="00CE213A"/>
    <w:rsid w:val="00CE29CB"/>
    <w:rsid w:val="00CE2B90"/>
    <w:rsid w:val="00CE2B91"/>
    <w:rsid w:val="00CE3035"/>
    <w:rsid w:val="00CE3A6A"/>
    <w:rsid w:val="00CE448D"/>
    <w:rsid w:val="00CE4F10"/>
    <w:rsid w:val="00CE5433"/>
    <w:rsid w:val="00CE6C43"/>
    <w:rsid w:val="00CE6F9C"/>
    <w:rsid w:val="00CE7038"/>
    <w:rsid w:val="00CE72C0"/>
    <w:rsid w:val="00CE7631"/>
    <w:rsid w:val="00CE77B5"/>
    <w:rsid w:val="00CE7AEE"/>
    <w:rsid w:val="00CF00D0"/>
    <w:rsid w:val="00CF069B"/>
    <w:rsid w:val="00CF09F3"/>
    <w:rsid w:val="00CF0AD7"/>
    <w:rsid w:val="00CF1214"/>
    <w:rsid w:val="00CF146B"/>
    <w:rsid w:val="00CF1616"/>
    <w:rsid w:val="00CF20AF"/>
    <w:rsid w:val="00CF238F"/>
    <w:rsid w:val="00CF3521"/>
    <w:rsid w:val="00CF358E"/>
    <w:rsid w:val="00CF360F"/>
    <w:rsid w:val="00CF395F"/>
    <w:rsid w:val="00CF4EBF"/>
    <w:rsid w:val="00CF60FD"/>
    <w:rsid w:val="00CF6276"/>
    <w:rsid w:val="00CF67E3"/>
    <w:rsid w:val="00CF6DB9"/>
    <w:rsid w:val="00CF7C2E"/>
    <w:rsid w:val="00CF7D0C"/>
    <w:rsid w:val="00CF7E12"/>
    <w:rsid w:val="00D001F7"/>
    <w:rsid w:val="00D00627"/>
    <w:rsid w:val="00D009E2"/>
    <w:rsid w:val="00D012B9"/>
    <w:rsid w:val="00D01588"/>
    <w:rsid w:val="00D01793"/>
    <w:rsid w:val="00D02509"/>
    <w:rsid w:val="00D03492"/>
    <w:rsid w:val="00D03C24"/>
    <w:rsid w:val="00D040A4"/>
    <w:rsid w:val="00D04447"/>
    <w:rsid w:val="00D0537F"/>
    <w:rsid w:val="00D05C47"/>
    <w:rsid w:val="00D06230"/>
    <w:rsid w:val="00D066BB"/>
    <w:rsid w:val="00D06E38"/>
    <w:rsid w:val="00D071CD"/>
    <w:rsid w:val="00D07381"/>
    <w:rsid w:val="00D07660"/>
    <w:rsid w:val="00D076AB"/>
    <w:rsid w:val="00D078BE"/>
    <w:rsid w:val="00D10756"/>
    <w:rsid w:val="00D1133B"/>
    <w:rsid w:val="00D11635"/>
    <w:rsid w:val="00D1271D"/>
    <w:rsid w:val="00D12EA7"/>
    <w:rsid w:val="00D12F42"/>
    <w:rsid w:val="00D139AA"/>
    <w:rsid w:val="00D13CD8"/>
    <w:rsid w:val="00D14859"/>
    <w:rsid w:val="00D14B96"/>
    <w:rsid w:val="00D155B2"/>
    <w:rsid w:val="00D1568C"/>
    <w:rsid w:val="00D1573D"/>
    <w:rsid w:val="00D15940"/>
    <w:rsid w:val="00D16976"/>
    <w:rsid w:val="00D16D05"/>
    <w:rsid w:val="00D16E8A"/>
    <w:rsid w:val="00D17027"/>
    <w:rsid w:val="00D17328"/>
    <w:rsid w:val="00D17B68"/>
    <w:rsid w:val="00D20DDF"/>
    <w:rsid w:val="00D212C0"/>
    <w:rsid w:val="00D2184D"/>
    <w:rsid w:val="00D21C7B"/>
    <w:rsid w:val="00D21CC5"/>
    <w:rsid w:val="00D22417"/>
    <w:rsid w:val="00D22753"/>
    <w:rsid w:val="00D22E38"/>
    <w:rsid w:val="00D23061"/>
    <w:rsid w:val="00D232CF"/>
    <w:rsid w:val="00D24209"/>
    <w:rsid w:val="00D252E4"/>
    <w:rsid w:val="00D2585C"/>
    <w:rsid w:val="00D25C82"/>
    <w:rsid w:val="00D2715E"/>
    <w:rsid w:val="00D2797B"/>
    <w:rsid w:val="00D31374"/>
    <w:rsid w:val="00D31905"/>
    <w:rsid w:val="00D31AB8"/>
    <w:rsid w:val="00D31BB4"/>
    <w:rsid w:val="00D31C7B"/>
    <w:rsid w:val="00D31CC5"/>
    <w:rsid w:val="00D32656"/>
    <w:rsid w:val="00D33040"/>
    <w:rsid w:val="00D33426"/>
    <w:rsid w:val="00D33877"/>
    <w:rsid w:val="00D33920"/>
    <w:rsid w:val="00D33C23"/>
    <w:rsid w:val="00D35324"/>
    <w:rsid w:val="00D3537B"/>
    <w:rsid w:val="00D36ED8"/>
    <w:rsid w:val="00D36F57"/>
    <w:rsid w:val="00D37A6B"/>
    <w:rsid w:val="00D401A2"/>
    <w:rsid w:val="00D40F53"/>
    <w:rsid w:val="00D41030"/>
    <w:rsid w:val="00D4133D"/>
    <w:rsid w:val="00D41D46"/>
    <w:rsid w:val="00D424E8"/>
    <w:rsid w:val="00D42716"/>
    <w:rsid w:val="00D42D49"/>
    <w:rsid w:val="00D43C56"/>
    <w:rsid w:val="00D44949"/>
    <w:rsid w:val="00D44B87"/>
    <w:rsid w:val="00D44F60"/>
    <w:rsid w:val="00D460FE"/>
    <w:rsid w:val="00D4671A"/>
    <w:rsid w:val="00D47160"/>
    <w:rsid w:val="00D4740D"/>
    <w:rsid w:val="00D50390"/>
    <w:rsid w:val="00D50832"/>
    <w:rsid w:val="00D52B1C"/>
    <w:rsid w:val="00D539F4"/>
    <w:rsid w:val="00D53FE0"/>
    <w:rsid w:val="00D54055"/>
    <w:rsid w:val="00D5407E"/>
    <w:rsid w:val="00D544F0"/>
    <w:rsid w:val="00D54743"/>
    <w:rsid w:val="00D555FA"/>
    <w:rsid w:val="00D557E1"/>
    <w:rsid w:val="00D55C9B"/>
    <w:rsid w:val="00D567E2"/>
    <w:rsid w:val="00D56841"/>
    <w:rsid w:val="00D56876"/>
    <w:rsid w:val="00D56A79"/>
    <w:rsid w:val="00D56F67"/>
    <w:rsid w:val="00D570C7"/>
    <w:rsid w:val="00D57642"/>
    <w:rsid w:val="00D5764A"/>
    <w:rsid w:val="00D5786D"/>
    <w:rsid w:val="00D57CC0"/>
    <w:rsid w:val="00D57D97"/>
    <w:rsid w:val="00D57F71"/>
    <w:rsid w:val="00D601CE"/>
    <w:rsid w:val="00D602CB"/>
    <w:rsid w:val="00D6057B"/>
    <w:rsid w:val="00D60FF7"/>
    <w:rsid w:val="00D61387"/>
    <w:rsid w:val="00D61405"/>
    <w:rsid w:val="00D617DE"/>
    <w:rsid w:val="00D617E4"/>
    <w:rsid w:val="00D6228B"/>
    <w:rsid w:val="00D629B5"/>
    <w:rsid w:val="00D6332C"/>
    <w:rsid w:val="00D635DA"/>
    <w:rsid w:val="00D63924"/>
    <w:rsid w:val="00D6396D"/>
    <w:rsid w:val="00D64B66"/>
    <w:rsid w:val="00D650B3"/>
    <w:rsid w:val="00D652FE"/>
    <w:rsid w:val="00D65963"/>
    <w:rsid w:val="00D65B70"/>
    <w:rsid w:val="00D65CFC"/>
    <w:rsid w:val="00D65FC1"/>
    <w:rsid w:val="00D660F4"/>
    <w:rsid w:val="00D663F1"/>
    <w:rsid w:val="00D66A98"/>
    <w:rsid w:val="00D67AA0"/>
    <w:rsid w:val="00D67C5E"/>
    <w:rsid w:val="00D67D2E"/>
    <w:rsid w:val="00D70BDB"/>
    <w:rsid w:val="00D70F52"/>
    <w:rsid w:val="00D7240A"/>
    <w:rsid w:val="00D724AF"/>
    <w:rsid w:val="00D72942"/>
    <w:rsid w:val="00D73A59"/>
    <w:rsid w:val="00D74565"/>
    <w:rsid w:val="00D75433"/>
    <w:rsid w:val="00D7569F"/>
    <w:rsid w:val="00D76D20"/>
    <w:rsid w:val="00D76F45"/>
    <w:rsid w:val="00D773C1"/>
    <w:rsid w:val="00D77E54"/>
    <w:rsid w:val="00D802E8"/>
    <w:rsid w:val="00D80BF0"/>
    <w:rsid w:val="00D80D83"/>
    <w:rsid w:val="00D81358"/>
    <w:rsid w:val="00D81822"/>
    <w:rsid w:val="00D818EB"/>
    <w:rsid w:val="00D81FB7"/>
    <w:rsid w:val="00D82578"/>
    <w:rsid w:val="00D82752"/>
    <w:rsid w:val="00D827DA"/>
    <w:rsid w:val="00D82AEB"/>
    <w:rsid w:val="00D82DFD"/>
    <w:rsid w:val="00D82E8D"/>
    <w:rsid w:val="00D82F6B"/>
    <w:rsid w:val="00D834C1"/>
    <w:rsid w:val="00D838FE"/>
    <w:rsid w:val="00D85215"/>
    <w:rsid w:val="00D85814"/>
    <w:rsid w:val="00D860DF"/>
    <w:rsid w:val="00D86452"/>
    <w:rsid w:val="00D86689"/>
    <w:rsid w:val="00D86B49"/>
    <w:rsid w:val="00D87112"/>
    <w:rsid w:val="00D873BE"/>
    <w:rsid w:val="00D875D1"/>
    <w:rsid w:val="00D87BC6"/>
    <w:rsid w:val="00D87CBB"/>
    <w:rsid w:val="00D87D9C"/>
    <w:rsid w:val="00D87DD6"/>
    <w:rsid w:val="00D87EAB"/>
    <w:rsid w:val="00D90199"/>
    <w:rsid w:val="00D90AAF"/>
    <w:rsid w:val="00D90E5B"/>
    <w:rsid w:val="00D91430"/>
    <w:rsid w:val="00D917AA"/>
    <w:rsid w:val="00D91809"/>
    <w:rsid w:val="00D91D05"/>
    <w:rsid w:val="00D91D0C"/>
    <w:rsid w:val="00D91F3D"/>
    <w:rsid w:val="00D927EE"/>
    <w:rsid w:val="00D92D48"/>
    <w:rsid w:val="00D93C02"/>
    <w:rsid w:val="00D94394"/>
    <w:rsid w:val="00D9478C"/>
    <w:rsid w:val="00D94C98"/>
    <w:rsid w:val="00D958A3"/>
    <w:rsid w:val="00D95F94"/>
    <w:rsid w:val="00D96227"/>
    <w:rsid w:val="00D9659D"/>
    <w:rsid w:val="00D96824"/>
    <w:rsid w:val="00D96878"/>
    <w:rsid w:val="00D96A8F"/>
    <w:rsid w:val="00D96AC2"/>
    <w:rsid w:val="00D96F3B"/>
    <w:rsid w:val="00D96F9E"/>
    <w:rsid w:val="00D96FB8"/>
    <w:rsid w:val="00D9737F"/>
    <w:rsid w:val="00D97387"/>
    <w:rsid w:val="00D97538"/>
    <w:rsid w:val="00D97B07"/>
    <w:rsid w:val="00D97D4E"/>
    <w:rsid w:val="00DA0036"/>
    <w:rsid w:val="00DA01CD"/>
    <w:rsid w:val="00DA0650"/>
    <w:rsid w:val="00DA115E"/>
    <w:rsid w:val="00DA1764"/>
    <w:rsid w:val="00DA17A5"/>
    <w:rsid w:val="00DA1984"/>
    <w:rsid w:val="00DA1D7F"/>
    <w:rsid w:val="00DA2034"/>
    <w:rsid w:val="00DA2EB5"/>
    <w:rsid w:val="00DA49C6"/>
    <w:rsid w:val="00DA500F"/>
    <w:rsid w:val="00DA517C"/>
    <w:rsid w:val="00DA578F"/>
    <w:rsid w:val="00DA57EF"/>
    <w:rsid w:val="00DA58A1"/>
    <w:rsid w:val="00DA5D93"/>
    <w:rsid w:val="00DA5DA9"/>
    <w:rsid w:val="00DA5E50"/>
    <w:rsid w:val="00DA63AA"/>
    <w:rsid w:val="00DA6643"/>
    <w:rsid w:val="00DA72A9"/>
    <w:rsid w:val="00DA7961"/>
    <w:rsid w:val="00DA7A64"/>
    <w:rsid w:val="00DB06CE"/>
    <w:rsid w:val="00DB146C"/>
    <w:rsid w:val="00DB1E41"/>
    <w:rsid w:val="00DB21C5"/>
    <w:rsid w:val="00DB266D"/>
    <w:rsid w:val="00DB31FC"/>
    <w:rsid w:val="00DB361A"/>
    <w:rsid w:val="00DB3B32"/>
    <w:rsid w:val="00DB4EB4"/>
    <w:rsid w:val="00DB502F"/>
    <w:rsid w:val="00DB5406"/>
    <w:rsid w:val="00DB56EA"/>
    <w:rsid w:val="00DB611F"/>
    <w:rsid w:val="00DB66D9"/>
    <w:rsid w:val="00DB688B"/>
    <w:rsid w:val="00DB6989"/>
    <w:rsid w:val="00DB6B44"/>
    <w:rsid w:val="00DB73CF"/>
    <w:rsid w:val="00DB7B1B"/>
    <w:rsid w:val="00DB7BEB"/>
    <w:rsid w:val="00DB7D2A"/>
    <w:rsid w:val="00DC0173"/>
    <w:rsid w:val="00DC021C"/>
    <w:rsid w:val="00DC04C6"/>
    <w:rsid w:val="00DC0539"/>
    <w:rsid w:val="00DC2068"/>
    <w:rsid w:val="00DC2089"/>
    <w:rsid w:val="00DC3FE3"/>
    <w:rsid w:val="00DC4B4D"/>
    <w:rsid w:val="00DC4FD8"/>
    <w:rsid w:val="00DC501A"/>
    <w:rsid w:val="00DC5314"/>
    <w:rsid w:val="00DC5E0D"/>
    <w:rsid w:val="00DC6AB7"/>
    <w:rsid w:val="00DC7F32"/>
    <w:rsid w:val="00DD02FC"/>
    <w:rsid w:val="00DD048D"/>
    <w:rsid w:val="00DD056B"/>
    <w:rsid w:val="00DD0A7D"/>
    <w:rsid w:val="00DD0D4B"/>
    <w:rsid w:val="00DD1D80"/>
    <w:rsid w:val="00DD1FC5"/>
    <w:rsid w:val="00DD2436"/>
    <w:rsid w:val="00DD2A27"/>
    <w:rsid w:val="00DD2C81"/>
    <w:rsid w:val="00DD35AF"/>
    <w:rsid w:val="00DD360A"/>
    <w:rsid w:val="00DD3E03"/>
    <w:rsid w:val="00DD4692"/>
    <w:rsid w:val="00DD5086"/>
    <w:rsid w:val="00DD5B98"/>
    <w:rsid w:val="00DD5CEC"/>
    <w:rsid w:val="00DD5DBF"/>
    <w:rsid w:val="00DD60D0"/>
    <w:rsid w:val="00DD638D"/>
    <w:rsid w:val="00DD6479"/>
    <w:rsid w:val="00DD6D07"/>
    <w:rsid w:val="00DD7233"/>
    <w:rsid w:val="00DD7500"/>
    <w:rsid w:val="00DD76C0"/>
    <w:rsid w:val="00DE090B"/>
    <w:rsid w:val="00DE0B3E"/>
    <w:rsid w:val="00DE0E16"/>
    <w:rsid w:val="00DE11AC"/>
    <w:rsid w:val="00DE1DAD"/>
    <w:rsid w:val="00DE21F5"/>
    <w:rsid w:val="00DE2239"/>
    <w:rsid w:val="00DE2616"/>
    <w:rsid w:val="00DE2791"/>
    <w:rsid w:val="00DE2C1A"/>
    <w:rsid w:val="00DE3333"/>
    <w:rsid w:val="00DE3552"/>
    <w:rsid w:val="00DE3D82"/>
    <w:rsid w:val="00DE3D9C"/>
    <w:rsid w:val="00DE43FF"/>
    <w:rsid w:val="00DE4C07"/>
    <w:rsid w:val="00DE53BB"/>
    <w:rsid w:val="00DE5829"/>
    <w:rsid w:val="00DE6336"/>
    <w:rsid w:val="00DE6B1F"/>
    <w:rsid w:val="00DE6C7D"/>
    <w:rsid w:val="00DE7056"/>
    <w:rsid w:val="00DE778C"/>
    <w:rsid w:val="00DE7A2D"/>
    <w:rsid w:val="00DE7E3C"/>
    <w:rsid w:val="00DE7EC2"/>
    <w:rsid w:val="00DF01D0"/>
    <w:rsid w:val="00DF046C"/>
    <w:rsid w:val="00DF062A"/>
    <w:rsid w:val="00DF18FB"/>
    <w:rsid w:val="00DF1A45"/>
    <w:rsid w:val="00DF1B48"/>
    <w:rsid w:val="00DF1BFD"/>
    <w:rsid w:val="00DF1DEF"/>
    <w:rsid w:val="00DF2187"/>
    <w:rsid w:val="00DF2BA7"/>
    <w:rsid w:val="00DF311D"/>
    <w:rsid w:val="00DF3346"/>
    <w:rsid w:val="00DF3E7C"/>
    <w:rsid w:val="00DF4052"/>
    <w:rsid w:val="00DF4055"/>
    <w:rsid w:val="00DF4FF7"/>
    <w:rsid w:val="00DF6645"/>
    <w:rsid w:val="00DF7B6B"/>
    <w:rsid w:val="00DF7B6C"/>
    <w:rsid w:val="00E00AB4"/>
    <w:rsid w:val="00E00FE9"/>
    <w:rsid w:val="00E017E7"/>
    <w:rsid w:val="00E0207A"/>
    <w:rsid w:val="00E0243D"/>
    <w:rsid w:val="00E02507"/>
    <w:rsid w:val="00E0259A"/>
    <w:rsid w:val="00E03948"/>
    <w:rsid w:val="00E03DC2"/>
    <w:rsid w:val="00E04153"/>
    <w:rsid w:val="00E0427E"/>
    <w:rsid w:val="00E04BDB"/>
    <w:rsid w:val="00E0511A"/>
    <w:rsid w:val="00E05B69"/>
    <w:rsid w:val="00E06265"/>
    <w:rsid w:val="00E062FA"/>
    <w:rsid w:val="00E07802"/>
    <w:rsid w:val="00E07AC2"/>
    <w:rsid w:val="00E07E60"/>
    <w:rsid w:val="00E10546"/>
    <w:rsid w:val="00E1067E"/>
    <w:rsid w:val="00E10946"/>
    <w:rsid w:val="00E1147F"/>
    <w:rsid w:val="00E11555"/>
    <w:rsid w:val="00E11B7B"/>
    <w:rsid w:val="00E120C1"/>
    <w:rsid w:val="00E13376"/>
    <w:rsid w:val="00E14487"/>
    <w:rsid w:val="00E14638"/>
    <w:rsid w:val="00E146B4"/>
    <w:rsid w:val="00E15016"/>
    <w:rsid w:val="00E15AA8"/>
    <w:rsid w:val="00E163B0"/>
    <w:rsid w:val="00E16A41"/>
    <w:rsid w:val="00E207E4"/>
    <w:rsid w:val="00E209D5"/>
    <w:rsid w:val="00E20D61"/>
    <w:rsid w:val="00E21541"/>
    <w:rsid w:val="00E21E6A"/>
    <w:rsid w:val="00E2209B"/>
    <w:rsid w:val="00E2238C"/>
    <w:rsid w:val="00E225C9"/>
    <w:rsid w:val="00E22D9F"/>
    <w:rsid w:val="00E2385E"/>
    <w:rsid w:val="00E238FF"/>
    <w:rsid w:val="00E2431B"/>
    <w:rsid w:val="00E2453F"/>
    <w:rsid w:val="00E255A4"/>
    <w:rsid w:val="00E25965"/>
    <w:rsid w:val="00E26A06"/>
    <w:rsid w:val="00E27610"/>
    <w:rsid w:val="00E27853"/>
    <w:rsid w:val="00E27BE1"/>
    <w:rsid w:val="00E30572"/>
    <w:rsid w:val="00E30ADC"/>
    <w:rsid w:val="00E31535"/>
    <w:rsid w:val="00E31DAB"/>
    <w:rsid w:val="00E31E30"/>
    <w:rsid w:val="00E3224F"/>
    <w:rsid w:val="00E33010"/>
    <w:rsid w:val="00E33894"/>
    <w:rsid w:val="00E33A40"/>
    <w:rsid w:val="00E3442F"/>
    <w:rsid w:val="00E34A1C"/>
    <w:rsid w:val="00E34CFE"/>
    <w:rsid w:val="00E350F2"/>
    <w:rsid w:val="00E355D5"/>
    <w:rsid w:val="00E35F20"/>
    <w:rsid w:val="00E35FBA"/>
    <w:rsid w:val="00E36371"/>
    <w:rsid w:val="00E3763F"/>
    <w:rsid w:val="00E376CC"/>
    <w:rsid w:val="00E37C09"/>
    <w:rsid w:val="00E37D27"/>
    <w:rsid w:val="00E40968"/>
    <w:rsid w:val="00E4203C"/>
    <w:rsid w:val="00E421FD"/>
    <w:rsid w:val="00E423E0"/>
    <w:rsid w:val="00E424E9"/>
    <w:rsid w:val="00E426E6"/>
    <w:rsid w:val="00E42A8F"/>
    <w:rsid w:val="00E43312"/>
    <w:rsid w:val="00E43CEC"/>
    <w:rsid w:val="00E44C7B"/>
    <w:rsid w:val="00E44E56"/>
    <w:rsid w:val="00E453B8"/>
    <w:rsid w:val="00E45CE6"/>
    <w:rsid w:val="00E46080"/>
    <w:rsid w:val="00E462D8"/>
    <w:rsid w:val="00E46471"/>
    <w:rsid w:val="00E46A9F"/>
    <w:rsid w:val="00E46E8B"/>
    <w:rsid w:val="00E47178"/>
    <w:rsid w:val="00E4753A"/>
    <w:rsid w:val="00E503F4"/>
    <w:rsid w:val="00E505B6"/>
    <w:rsid w:val="00E5061F"/>
    <w:rsid w:val="00E509AF"/>
    <w:rsid w:val="00E50D50"/>
    <w:rsid w:val="00E51F11"/>
    <w:rsid w:val="00E52067"/>
    <w:rsid w:val="00E5235E"/>
    <w:rsid w:val="00E5279C"/>
    <w:rsid w:val="00E5289B"/>
    <w:rsid w:val="00E528E8"/>
    <w:rsid w:val="00E5298C"/>
    <w:rsid w:val="00E529AD"/>
    <w:rsid w:val="00E52EA1"/>
    <w:rsid w:val="00E53084"/>
    <w:rsid w:val="00E530A7"/>
    <w:rsid w:val="00E53C48"/>
    <w:rsid w:val="00E53C55"/>
    <w:rsid w:val="00E54315"/>
    <w:rsid w:val="00E54374"/>
    <w:rsid w:val="00E54512"/>
    <w:rsid w:val="00E54AF9"/>
    <w:rsid w:val="00E54C9D"/>
    <w:rsid w:val="00E5522F"/>
    <w:rsid w:val="00E5544C"/>
    <w:rsid w:val="00E55549"/>
    <w:rsid w:val="00E57060"/>
    <w:rsid w:val="00E5740F"/>
    <w:rsid w:val="00E5775D"/>
    <w:rsid w:val="00E57B3B"/>
    <w:rsid w:val="00E57FCA"/>
    <w:rsid w:val="00E601A7"/>
    <w:rsid w:val="00E602F1"/>
    <w:rsid w:val="00E6041B"/>
    <w:rsid w:val="00E605EA"/>
    <w:rsid w:val="00E606C0"/>
    <w:rsid w:val="00E6149D"/>
    <w:rsid w:val="00E618FF"/>
    <w:rsid w:val="00E61ACE"/>
    <w:rsid w:val="00E62E0E"/>
    <w:rsid w:val="00E62E65"/>
    <w:rsid w:val="00E63B61"/>
    <w:rsid w:val="00E63D92"/>
    <w:rsid w:val="00E63DAA"/>
    <w:rsid w:val="00E63F19"/>
    <w:rsid w:val="00E63F5E"/>
    <w:rsid w:val="00E645A7"/>
    <w:rsid w:val="00E6541A"/>
    <w:rsid w:val="00E65722"/>
    <w:rsid w:val="00E657DA"/>
    <w:rsid w:val="00E65A72"/>
    <w:rsid w:val="00E65D5E"/>
    <w:rsid w:val="00E67079"/>
    <w:rsid w:val="00E67859"/>
    <w:rsid w:val="00E678C9"/>
    <w:rsid w:val="00E7018D"/>
    <w:rsid w:val="00E70A2D"/>
    <w:rsid w:val="00E70E51"/>
    <w:rsid w:val="00E716FA"/>
    <w:rsid w:val="00E7180B"/>
    <w:rsid w:val="00E719CF"/>
    <w:rsid w:val="00E71ED4"/>
    <w:rsid w:val="00E728D8"/>
    <w:rsid w:val="00E74263"/>
    <w:rsid w:val="00E75257"/>
    <w:rsid w:val="00E75674"/>
    <w:rsid w:val="00E75886"/>
    <w:rsid w:val="00E75902"/>
    <w:rsid w:val="00E75A3B"/>
    <w:rsid w:val="00E75C8E"/>
    <w:rsid w:val="00E76286"/>
    <w:rsid w:val="00E765AA"/>
    <w:rsid w:val="00E76774"/>
    <w:rsid w:val="00E7691C"/>
    <w:rsid w:val="00E76A16"/>
    <w:rsid w:val="00E77211"/>
    <w:rsid w:val="00E77CCE"/>
    <w:rsid w:val="00E77EBE"/>
    <w:rsid w:val="00E77F53"/>
    <w:rsid w:val="00E81111"/>
    <w:rsid w:val="00E81534"/>
    <w:rsid w:val="00E8189C"/>
    <w:rsid w:val="00E818C9"/>
    <w:rsid w:val="00E81E0B"/>
    <w:rsid w:val="00E81E92"/>
    <w:rsid w:val="00E82252"/>
    <w:rsid w:val="00E82356"/>
    <w:rsid w:val="00E82904"/>
    <w:rsid w:val="00E82F20"/>
    <w:rsid w:val="00E83571"/>
    <w:rsid w:val="00E848E1"/>
    <w:rsid w:val="00E84B0E"/>
    <w:rsid w:val="00E85BFE"/>
    <w:rsid w:val="00E86694"/>
    <w:rsid w:val="00E86AC5"/>
    <w:rsid w:val="00E86BC4"/>
    <w:rsid w:val="00E87091"/>
    <w:rsid w:val="00E8724E"/>
    <w:rsid w:val="00E87308"/>
    <w:rsid w:val="00E905AB"/>
    <w:rsid w:val="00E90802"/>
    <w:rsid w:val="00E90FE6"/>
    <w:rsid w:val="00E910E1"/>
    <w:rsid w:val="00E918BF"/>
    <w:rsid w:val="00E91C6D"/>
    <w:rsid w:val="00E91DC0"/>
    <w:rsid w:val="00E91DE2"/>
    <w:rsid w:val="00E924C0"/>
    <w:rsid w:val="00E925A7"/>
    <w:rsid w:val="00E92781"/>
    <w:rsid w:val="00E92A5A"/>
    <w:rsid w:val="00E92AAC"/>
    <w:rsid w:val="00E92FC6"/>
    <w:rsid w:val="00E93137"/>
    <w:rsid w:val="00E93410"/>
    <w:rsid w:val="00E9371F"/>
    <w:rsid w:val="00E94382"/>
    <w:rsid w:val="00E9477C"/>
    <w:rsid w:val="00E94C93"/>
    <w:rsid w:val="00E9505B"/>
    <w:rsid w:val="00E950C2"/>
    <w:rsid w:val="00E953C9"/>
    <w:rsid w:val="00E95732"/>
    <w:rsid w:val="00E95B5E"/>
    <w:rsid w:val="00E95CC6"/>
    <w:rsid w:val="00E96CFF"/>
    <w:rsid w:val="00E971F1"/>
    <w:rsid w:val="00E972C2"/>
    <w:rsid w:val="00E9752B"/>
    <w:rsid w:val="00E97BB4"/>
    <w:rsid w:val="00E97F5B"/>
    <w:rsid w:val="00EA04ED"/>
    <w:rsid w:val="00EA056F"/>
    <w:rsid w:val="00EA0CB2"/>
    <w:rsid w:val="00EA19A8"/>
    <w:rsid w:val="00EA1BC9"/>
    <w:rsid w:val="00EA2765"/>
    <w:rsid w:val="00EA34DD"/>
    <w:rsid w:val="00EA35C5"/>
    <w:rsid w:val="00EA35EB"/>
    <w:rsid w:val="00EA3609"/>
    <w:rsid w:val="00EA3B44"/>
    <w:rsid w:val="00EA4065"/>
    <w:rsid w:val="00EA45F6"/>
    <w:rsid w:val="00EA4BB9"/>
    <w:rsid w:val="00EA4C3B"/>
    <w:rsid w:val="00EA4CF7"/>
    <w:rsid w:val="00EA63AA"/>
    <w:rsid w:val="00EA6A39"/>
    <w:rsid w:val="00EA6CC2"/>
    <w:rsid w:val="00EA7577"/>
    <w:rsid w:val="00EA79F5"/>
    <w:rsid w:val="00EA7AE0"/>
    <w:rsid w:val="00EB093B"/>
    <w:rsid w:val="00EB0A87"/>
    <w:rsid w:val="00EB1A26"/>
    <w:rsid w:val="00EB1A7C"/>
    <w:rsid w:val="00EB20AC"/>
    <w:rsid w:val="00EB23DF"/>
    <w:rsid w:val="00EB2CCF"/>
    <w:rsid w:val="00EB3125"/>
    <w:rsid w:val="00EB32D5"/>
    <w:rsid w:val="00EB330B"/>
    <w:rsid w:val="00EB3F67"/>
    <w:rsid w:val="00EB4B6D"/>
    <w:rsid w:val="00EB51C4"/>
    <w:rsid w:val="00EB54DA"/>
    <w:rsid w:val="00EB5581"/>
    <w:rsid w:val="00EB62A1"/>
    <w:rsid w:val="00EB6655"/>
    <w:rsid w:val="00EB6D90"/>
    <w:rsid w:val="00EB73AC"/>
    <w:rsid w:val="00EB7AF5"/>
    <w:rsid w:val="00EB7FA6"/>
    <w:rsid w:val="00EC0AFA"/>
    <w:rsid w:val="00EC21CD"/>
    <w:rsid w:val="00EC2638"/>
    <w:rsid w:val="00EC301C"/>
    <w:rsid w:val="00EC3A80"/>
    <w:rsid w:val="00EC415E"/>
    <w:rsid w:val="00EC431A"/>
    <w:rsid w:val="00EC4362"/>
    <w:rsid w:val="00EC4893"/>
    <w:rsid w:val="00EC4AD1"/>
    <w:rsid w:val="00EC4BC8"/>
    <w:rsid w:val="00EC4DE4"/>
    <w:rsid w:val="00EC52C9"/>
    <w:rsid w:val="00EC52ED"/>
    <w:rsid w:val="00EC57AC"/>
    <w:rsid w:val="00EC5A48"/>
    <w:rsid w:val="00EC5B71"/>
    <w:rsid w:val="00EC67FE"/>
    <w:rsid w:val="00EC6B29"/>
    <w:rsid w:val="00EC6E05"/>
    <w:rsid w:val="00EC6F31"/>
    <w:rsid w:val="00ED02A5"/>
    <w:rsid w:val="00ED04CF"/>
    <w:rsid w:val="00ED0B3D"/>
    <w:rsid w:val="00ED0DA5"/>
    <w:rsid w:val="00ED165D"/>
    <w:rsid w:val="00ED16C6"/>
    <w:rsid w:val="00ED180C"/>
    <w:rsid w:val="00ED26BC"/>
    <w:rsid w:val="00ED31B9"/>
    <w:rsid w:val="00ED335B"/>
    <w:rsid w:val="00ED33E4"/>
    <w:rsid w:val="00ED4162"/>
    <w:rsid w:val="00ED4193"/>
    <w:rsid w:val="00ED4592"/>
    <w:rsid w:val="00ED4678"/>
    <w:rsid w:val="00ED49F4"/>
    <w:rsid w:val="00ED5D04"/>
    <w:rsid w:val="00ED5F85"/>
    <w:rsid w:val="00ED60FF"/>
    <w:rsid w:val="00ED72D2"/>
    <w:rsid w:val="00ED73F3"/>
    <w:rsid w:val="00ED7731"/>
    <w:rsid w:val="00ED7B30"/>
    <w:rsid w:val="00ED7B38"/>
    <w:rsid w:val="00EE0D93"/>
    <w:rsid w:val="00EE0E95"/>
    <w:rsid w:val="00EE1314"/>
    <w:rsid w:val="00EE16D6"/>
    <w:rsid w:val="00EE1D1B"/>
    <w:rsid w:val="00EE1F60"/>
    <w:rsid w:val="00EE1FCF"/>
    <w:rsid w:val="00EE2B4F"/>
    <w:rsid w:val="00EE2FE0"/>
    <w:rsid w:val="00EE3281"/>
    <w:rsid w:val="00EE3856"/>
    <w:rsid w:val="00EE3AB2"/>
    <w:rsid w:val="00EE3D1B"/>
    <w:rsid w:val="00EE40EE"/>
    <w:rsid w:val="00EE4D0E"/>
    <w:rsid w:val="00EE5434"/>
    <w:rsid w:val="00EE569B"/>
    <w:rsid w:val="00EE57D0"/>
    <w:rsid w:val="00EE5DA6"/>
    <w:rsid w:val="00EE5F7B"/>
    <w:rsid w:val="00EE62DE"/>
    <w:rsid w:val="00EE6641"/>
    <w:rsid w:val="00EE67C9"/>
    <w:rsid w:val="00EE68A5"/>
    <w:rsid w:val="00EE68B3"/>
    <w:rsid w:val="00EE7989"/>
    <w:rsid w:val="00EF010C"/>
    <w:rsid w:val="00EF033A"/>
    <w:rsid w:val="00EF1196"/>
    <w:rsid w:val="00EF1262"/>
    <w:rsid w:val="00EF2197"/>
    <w:rsid w:val="00EF22D7"/>
    <w:rsid w:val="00EF2393"/>
    <w:rsid w:val="00EF23A3"/>
    <w:rsid w:val="00EF29D0"/>
    <w:rsid w:val="00EF2FA2"/>
    <w:rsid w:val="00EF3156"/>
    <w:rsid w:val="00EF35ED"/>
    <w:rsid w:val="00EF3A5D"/>
    <w:rsid w:val="00EF3A65"/>
    <w:rsid w:val="00EF3AE3"/>
    <w:rsid w:val="00EF3F4A"/>
    <w:rsid w:val="00EF3FEB"/>
    <w:rsid w:val="00EF4795"/>
    <w:rsid w:val="00EF4E1E"/>
    <w:rsid w:val="00EF4FD3"/>
    <w:rsid w:val="00EF5974"/>
    <w:rsid w:val="00EF604B"/>
    <w:rsid w:val="00EF60B5"/>
    <w:rsid w:val="00EF61C0"/>
    <w:rsid w:val="00EF6784"/>
    <w:rsid w:val="00EF6EFF"/>
    <w:rsid w:val="00EF7103"/>
    <w:rsid w:val="00EF7F8D"/>
    <w:rsid w:val="00EF7FDE"/>
    <w:rsid w:val="00F00969"/>
    <w:rsid w:val="00F0147E"/>
    <w:rsid w:val="00F01FDF"/>
    <w:rsid w:val="00F0314F"/>
    <w:rsid w:val="00F034A2"/>
    <w:rsid w:val="00F034B3"/>
    <w:rsid w:val="00F05CFE"/>
    <w:rsid w:val="00F06102"/>
    <w:rsid w:val="00F07079"/>
    <w:rsid w:val="00F070C9"/>
    <w:rsid w:val="00F10377"/>
    <w:rsid w:val="00F10621"/>
    <w:rsid w:val="00F106C6"/>
    <w:rsid w:val="00F10985"/>
    <w:rsid w:val="00F109E7"/>
    <w:rsid w:val="00F114BF"/>
    <w:rsid w:val="00F119D6"/>
    <w:rsid w:val="00F13F67"/>
    <w:rsid w:val="00F14642"/>
    <w:rsid w:val="00F14CB7"/>
    <w:rsid w:val="00F15854"/>
    <w:rsid w:val="00F166B2"/>
    <w:rsid w:val="00F16B55"/>
    <w:rsid w:val="00F16DBE"/>
    <w:rsid w:val="00F16EA2"/>
    <w:rsid w:val="00F172AF"/>
    <w:rsid w:val="00F177BA"/>
    <w:rsid w:val="00F1786A"/>
    <w:rsid w:val="00F1797D"/>
    <w:rsid w:val="00F21144"/>
    <w:rsid w:val="00F214D1"/>
    <w:rsid w:val="00F2178A"/>
    <w:rsid w:val="00F218FE"/>
    <w:rsid w:val="00F2190D"/>
    <w:rsid w:val="00F21FCC"/>
    <w:rsid w:val="00F2208A"/>
    <w:rsid w:val="00F22B4B"/>
    <w:rsid w:val="00F22F24"/>
    <w:rsid w:val="00F2393F"/>
    <w:rsid w:val="00F2398A"/>
    <w:rsid w:val="00F24755"/>
    <w:rsid w:val="00F247F5"/>
    <w:rsid w:val="00F2490C"/>
    <w:rsid w:val="00F24AC9"/>
    <w:rsid w:val="00F2529D"/>
    <w:rsid w:val="00F25396"/>
    <w:rsid w:val="00F25EE1"/>
    <w:rsid w:val="00F26E7F"/>
    <w:rsid w:val="00F26EDA"/>
    <w:rsid w:val="00F2703A"/>
    <w:rsid w:val="00F27789"/>
    <w:rsid w:val="00F302FE"/>
    <w:rsid w:val="00F30340"/>
    <w:rsid w:val="00F30657"/>
    <w:rsid w:val="00F30C96"/>
    <w:rsid w:val="00F310E3"/>
    <w:rsid w:val="00F318C4"/>
    <w:rsid w:val="00F31A46"/>
    <w:rsid w:val="00F31BC0"/>
    <w:rsid w:val="00F31CC5"/>
    <w:rsid w:val="00F32262"/>
    <w:rsid w:val="00F3233C"/>
    <w:rsid w:val="00F325B6"/>
    <w:rsid w:val="00F32635"/>
    <w:rsid w:val="00F3289A"/>
    <w:rsid w:val="00F32CAC"/>
    <w:rsid w:val="00F33824"/>
    <w:rsid w:val="00F33E97"/>
    <w:rsid w:val="00F347CE"/>
    <w:rsid w:val="00F35753"/>
    <w:rsid w:val="00F36161"/>
    <w:rsid w:val="00F363CC"/>
    <w:rsid w:val="00F36550"/>
    <w:rsid w:val="00F365A3"/>
    <w:rsid w:val="00F366D0"/>
    <w:rsid w:val="00F36C17"/>
    <w:rsid w:val="00F36D09"/>
    <w:rsid w:val="00F37358"/>
    <w:rsid w:val="00F37649"/>
    <w:rsid w:val="00F401D5"/>
    <w:rsid w:val="00F4076F"/>
    <w:rsid w:val="00F415D5"/>
    <w:rsid w:val="00F42426"/>
    <w:rsid w:val="00F434CF"/>
    <w:rsid w:val="00F438BB"/>
    <w:rsid w:val="00F43AAC"/>
    <w:rsid w:val="00F44037"/>
    <w:rsid w:val="00F44065"/>
    <w:rsid w:val="00F449E1"/>
    <w:rsid w:val="00F44EA7"/>
    <w:rsid w:val="00F4504C"/>
    <w:rsid w:val="00F45520"/>
    <w:rsid w:val="00F457A0"/>
    <w:rsid w:val="00F4582D"/>
    <w:rsid w:val="00F45BF3"/>
    <w:rsid w:val="00F462F0"/>
    <w:rsid w:val="00F4674B"/>
    <w:rsid w:val="00F4770A"/>
    <w:rsid w:val="00F477D6"/>
    <w:rsid w:val="00F47CD6"/>
    <w:rsid w:val="00F513B7"/>
    <w:rsid w:val="00F5175F"/>
    <w:rsid w:val="00F51E24"/>
    <w:rsid w:val="00F52651"/>
    <w:rsid w:val="00F52803"/>
    <w:rsid w:val="00F52A58"/>
    <w:rsid w:val="00F52CCB"/>
    <w:rsid w:val="00F533FA"/>
    <w:rsid w:val="00F53D7C"/>
    <w:rsid w:val="00F54977"/>
    <w:rsid w:val="00F5498F"/>
    <w:rsid w:val="00F54B91"/>
    <w:rsid w:val="00F55C75"/>
    <w:rsid w:val="00F565CA"/>
    <w:rsid w:val="00F56B8E"/>
    <w:rsid w:val="00F56F26"/>
    <w:rsid w:val="00F56F61"/>
    <w:rsid w:val="00F57140"/>
    <w:rsid w:val="00F57CA6"/>
    <w:rsid w:val="00F57DAD"/>
    <w:rsid w:val="00F57F48"/>
    <w:rsid w:val="00F60172"/>
    <w:rsid w:val="00F602F6"/>
    <w:rsid w:val="00F60AFE"/>
    <w:rsid w:val="00F612BB"/>
    <w:rsid w:val="00F613D6"/>
    <w:rsid w:val="00F6243C"/>
    <w:rsid w:val="00F62AD8"/>
    <w:rsid w:val="00F62B8F"/>
    <w:rsid w:val="00F62F65"/>
    <w:rsid w:val="00F634C9"/>
    <w:rsid w:val="00F63CE5"/>
    <w:rsid w:val="00F63F4E"/>
    <w:rsid w:val="00F65550"/>
    <w:rsid w:val="00F65F30"/>
    <w:rsid w:val="00F65FBD"/>
    <w:rsid w:val="00F662F8"/>
    <w:rsid w:val="00F66710"/>
    <w:rsid w:val="00F668C3"/>
    <w:rsid w:val="00F67A49"/>
    <w:rsid w:val="00F67C62"/>
    <w:rsid w:val="00F700B0"/>
    <w:rsid w:val="00F709BA"/>
    <w:rsid w:val="00F70C19"/>
    <w:rsid w:val="00F7127B"/>
    <w:rsid w:val="00F71463"/>
    <w:rsid w:val="00F7181C"/>
    <w:rsid w:val="00F718E7"/>
    <w:rsid w:val="00F71D40"/>
    <w:rsid w:val="00F71FCC"/>
    <w:rsid w:val="00F71FE2"/>
    <w:rsid w:val="00F722EE"/>
    <w:rsid w:val="00F7251F"/>
    <w:rsid w:val="00F73C59"/>
    <w:rsid w:val="00F7578C"/>
    <w:rsid w:val="00F75804"/>
    <w:rsid w:val="00F758E8"/>
    <w:rsid w:val="00F7630E"/>
    <w:rsid w:val="00F76E59"/>
    <w:rsid w:val="00F7776A"/>
    <w:rsid w:val="00F802EB"/>
    <w:rsid w:val="00F804E7"/>
    <w:rsid w:val="00F80510"/>
    <w:rsid w:val="00F80CAC"/>
    <w:rsid w:val="00F80DC5"/>
    <w:rsid w:val="00F81B62"/>
    <w:rsid w:val="00F8226C"/>
    <w:rsid w:val="00F82680"/>
    <w:rsid w:val="00F82C0A"/>
    <w:rsid w:val="00F82DC7"/>
    <w:rsid w:val="00F82E4F"/>
    <w:rsid w:val="00F83F8F"/>
    <w:rsid w:val="00F8400F"/>
    <w:rsid w:val="00F84482"/>
    <w:rsid w:val="00F84B02"/>
    <w:rsid w:val="00F855BC"/>
    <w:rsid w:val="00F85A0B"/>
    <w:rsid w:val="00F8659F"/>
    <w:rsid w:val="00F86987"/>
    <w:rsid w:val="00F8698B"/>
    <w:rsid w:val="00F869A7"/>
    <w:rsid w:val="00F869FC"/>
    <w:rsid w:val="00F86A58"/>
    <w:rsid w:val="00F86B27"/>
    <w:rsid w:val="00F86F15"/>
    <w:rsid w:val="00F87160"/>
    <w:rsid w:val="00F876AF"/>
    <w:rsid w:val="00F90235"/>
    <w:rsid w:val="00F903F5"/>
    <w:rsid w:val="00F906A5"/>
    <w:rsid w:val="00F908C1"/>
    <w:rsid w:val="00F90AB0"/>
    <w:rsid w:val="00F9128F"/>
    <w:rsid w:val="00F9176E"/>
    <w:rsid w:val="00F91FB4"/>
    <w:rsid w:val="00F92C89"/>
    <w:rsid w:val="00F93716"/>
    <w:rsid w:val="00F93B91"/>
    <w:rsid w:val="00F93FBF"/>
    <w:rsid w:val="00F943F0"/>
    <w:rsid w:val="00F9523C"/>
    <w:rsid w:val="00F959E0"/>
    <w:rsid w:val="00F95DAB"/>
    <w:rsid w:val="00F95EB2"/>
    <w:rsid w:val="00F96687"/>
    <w:rsid w:val="00F96736"/>
    <w:rsid w:val="00F96AA4"/>
    <w:rsid w:val="00F96D93"/>
    <w:rsid w:val="00F96F66"/>
    <w:rsid w:val="00F97160"/>
    <w:rsid w:val="00F9736B"/>
    <w:rsid w:val="00F97888"/>
    <w:rsid w:val="00F97ADC"/>
    <w:rsid w:val="00FA0243"/>
    <w:rsid w:val="00FA055C"/>
    <w:rsid w:val="00FA06D8"/>
    <w:rsid w:val="00FA0A1B"/>
    <w:rsid w:val="00FA0F8C"/>
    <w:rsid w:val="00FA184F"/>
    <w:rsid w:val="00FA1CBE"/>
    <w:rsid w:val="00FA1CEB"/>
    <w:rsid w:val="00FA1E2C"/>
    <w:rsid w:val="00FA25AF"/>
    <w:rsid w:val="00FA2F8D"/>
    <w:rsid w:val="00FA38F7"/>
    <w:rsid w:val="00FA40C0"/>
    <w:rsid w:val="00FA43F6"/>
    <w:rsid w:val="00FA469C"/>
    <w:rsid w:val="00FA48CE"/>
    <w:rsid w:val="00FA5A6E"/>
    <w:rsid w:val="00FA64FD"/>
    <w:rsid w:val="00FA6743"/>
    <w:rsid w:val="00FA6A9B"/>
    <w:rsid w:val="00FA6B9E"/>
    <w:rsid w:val="00FA7613"/>
    <w:rsid w:val="00FB04E5"/>
    <w:rsid w:val="00FB087E"/>
    <w:rsid w:val="00FB0F6A"/>
    <w:rsid w:val="00FB1424"/>
    <w:rsid w:val="00FB175B"/>
    <w:rsid w:val="00FB232D"/>
    <w:rsid w:val="00FB2499"/>
    <w:rsid w:val="00FB2633"/>
    <w:rsid w:val="00FB2639"/>
    <w:rsid w:val="00FB2674"/>
    <w:rsid w:val="00FB2D59"/>
    <w:rsid w:val="00FB4140"/>
    <w:rsid w:val="00FB56A0"/>
    <w:rsid w:val="00FB5A7E"/>
    <w:rsid w:val="00FB6070"/>
    <w:rsid w:val="00FB652F"/>
    <w:rsid w:val="00FB718A"/>
    <w:rsid w:val="00FB778D"/>
    <w:rsid w:val="00FC04C8"/>
    <w:rsid w:val="00FC0667"/>
    <w:rsid w:val="00FC0DC8"/>
    <w:rsid w:val="00FC0EC7"/>
    <w:rsid w:val="00FC15B5"/>
    <w:rsid w:val="00FC1D5C"/>
    <w:rsid w:val="00FC1DF6"/>
    <w:rsid w:val="00FC1EBB"/>
    <w:rsid w:val="00FC200E"/>
    <w:rsid w:val="00FC281C"/>
    <w:rsid w:val="00FC2BE6"/>
    <w:rsid w:val="00FC2F04"/>
    <w:rsid w:val="00FC2F59"/>
    <w:rsid w:val="00FC2F61"/>
    <w:rsid w:val="00FC420D"/>
    <w:rsid w:val="00FC4247"/>
    <w:rsid w:val="00FC523E"/>
    <w:rsid w:val="00FC557E"/>
    <w:rsid w:val="00FC59C6"/>
    <w:rsid w:val="00FC6E9F"/>
    <w:rsid w:val="00FC72A8"/>
    <w:rsid w:val="00FC7976"/>
    <w:rsid w:val="00FC7A18"/>
    <w:rsid w:val="00FC7C33"/>
    <w:rsid w:val="00FD01EF"/>
    <w:rsid w:val="00FD0EAA"/>
    <w:rsid w:val="00FD11CC"/>
    <w:rsid w:val="00FD2097"/>
    <w:rsid w:val="00FD20F3"/>
    <w:rsid w:val="00FD23F9"/>
    <w:rsid w:val="00FD24B3"/>
    <w:rsid w:val="00FD269C"/>
    <w:rsid w:val="00FD2D4D"/>
    <w:rsid w:val="00FD3224"/>
    <w:rsid w:val="00FD348A"/>
    <w:rsid w:val="00FD35B4"/>
    <w:rsid w:val="00FD3C9C"/>
    <w:rsid w:val="00FD4C13"/>
    <w:rsid w:val="00FD4C5E"/>
    <w:rsid w:val="00FD54BF"/>
    <w:rsid w:val="00FD55A4"/>
    <w:rsid w:val="00FD56B0"/>
    <w:rsid w:val="00FD5C03"/>
    <w:rsid w:val="00FD5CBB"/>
    <w:rsid w:val="00FD6AF9"/>
    <w:rsid w:val="00FD6CE5"/>
    <w:rsid w:val="00FD6F18"/>
    <w:rsid w:val="00FD75BA"/>
    <w:rsid w:val="00FD7DB2"/>
    <w:rsid w:val="00FE04BB"/>
    <w:rsid w:val="00FE05D7"/>
    <w:rsid w:val="00FE0DAD"/>
    <w:rsid w:val="00FE1306"/>
    <w:rsid w:val="00FE1C07"/>
    <w:rsid w:val="00FE1F8C"/>
    <w:rsid w:val="00FE2201"/>
    <w:rsid w:val="00FE27C2"/>
    <w:rsid w:val="00FE2A5C"/>
    <w:rsid w:val="00FE345C"/>
    <w:rsid w:val="00FE36AE"/>
    <w:rsid w:val="00FE3BA4"/>
    <w:rsid w:val="00FE4B08"/>
    <w:rsid w:val="00FE522D"/>
    <w:rsid w:val="00FE528F"/>
    <w:rsid w:val="00FE6117"/>
    <w:rsid w:val="00FE6448"/>
    <w:rsid w:val="00FE743F"/>
    <w:rsid w:val="00FE7746"/>
    <w:rsid w:val="00FE7C25"/>
    <w:rsid w:val="00FE7FDE"/>
    <w:rsid w:val="00FF03DC"/>
    <w:rsid w:val="00FF0717"/>
    <w:rsid w:val="00FF1507"/>
    <w:rsid w:val="00FF264C"/>
    <w:rsid w:val="00FF3394"/>
    <w:rsid w:val="00FF37BF"/>
    <w:rsid w:val="00FF38A9"/>
    <w:rsid w:val="00FF5726"/>
    <w:rsid w:val="00FF5766"/>
    <w:rsid w:val="00FF5D93"/>
    <w:rsid w:val="00FF63AB"/>
    <w:rsid w:val="00FF6BCD"/>
    <w:rsid w:val="00FF6C72"/>
    <w:rsid w:val="00FF6EF5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ru v:ext="edit" colors="#ffc"/>
      <o:colormenu v:ext="edit" fillcolor="#ffc"/>
    </o:shapedefaults>
    <o:shapelayout v:ext="edit">
      <o:idmap v:ext="edit" data="1"/>
    </o:shapelayout>
  </w:shapeDefaults>
  <w:decimalSymbol w:val=","/>
  <w:listSeparator w:val=";"/>
  <w14:docId w14:val="2BA27A82"/>
  <w15:docId w15:val="{422F8603-50DC-4192-B6BB-422D7F6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DCC"/>
    <w:pPr>
      <w:ind w:right="-852"/>
      <w:jc w:val="both"/>
    </w:pPr>
    <w:rPr>
      <w:rFonts w:ascii="Arial" w:hAnsi="Arial"/>
      <w:lang w:val="ca-ES" w:eastAsia="zh-CN"/>
    </w:rPr>
  </w:style>
  <w:style w:type="paragraph" w:styleId="Ttulo1">
    <w:name w:val="heading 1"/>
    <w:basedOn w:val="Normal"/>
    <w:next w:val="Normal"/>
    <w:link w:val="Ttulo1Car"/>
    <w:qFormat/>
    <w:rsid w:val="000D782E"/>
    <w:pPr>
      <w:keepNext/>
      <w:pBdr>
        <w:top w:val="single" w:sz="18" w:space="1" w:color="auto"/>
        <w:left w:val="single" w:sz="18" w:space="4" w:color="auto"/>
        <w:bottom w:val="single" w:sz="18" w:space="1" w:color="auto"/>
        <w:right w:val="single" w:sz="18" w:space="4" w:color="auto"/>
      </w:pBdr>
      <w:spacing w:line="360" w:lineRule="auto"/>
      <w:jc w:val="center"/>
      <w:outlineLvl w:val="0"/>
    </w:pPr>
    <w:rPr>
      <w:rFonts w:eastAsia="Times New Roman"/>
      <w:b/>
      <w:bCs/>
      <w:sz w:val="28"/>
      <w:szCs w:val="28"/>
      <w:lang w:eastAsia="es-ES"/>
    </w:rPr>
  </w:style>
  <w:style w:type="paragraph" w:styleId="Ttulo2">
    <w:name w:val="heading 2"/>
    <w:basedOn w:val="Prrafodelista"/>
    <w:next w:val="Normal"/>
    <w:link w:val="Ttulo2Car"/>
    <w:qFormat/>
    <w:rsid w:val="000D782E"/>
    <w:pPr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284"/>
      </w:tabs>
      <w:ind w:right="-857"/>
      <w:outlineLvl w:val="1"/>
    </w:pPr>
    <w:rPr>
      <w:rFonts w:cs="Arial"/>
      <w:b/>
      <w:szCs w:val="22"/>
    </w:rPr>
  </w:style>
  <w:style w:type="paragraph" w:styleId="Ttulo3">
    <w:name w:val="heading 3"/>
    <w:basedOn w:val="Prrafodelista"/>
    <w:next w:val="Normal"/>
    <w:qFormat/>
    <w:rsid w:val="000D782E"/>
    <w:pPr>
      <w:numPr>
        <w:ilvl w:val="1"/>
        <w:numId w:val="3"/>
      </w:numPr>
      <w:tabs>
        <w:tab w:val="left" w:pos="426"/>
      </w:tabs>
      <w:ind w:left="284" w:right="-857" w:hanging="284"/>
      <w:outlineLvl w:val="2"/>
    </w:pPr>
    <w:rPr>
      <w:rFonts w:cs="Arial"/>
      <w:b/>
      <w:szCs w:val="22"/>
    </w:rPr>
  </w:style>
  <w:style w:type="paragraph" w:styleId="Ttulo4">
    <w:name w:val="heading 4"/>
    <w:basedOn w:val="Ttulo3"/>
    <w:next w:val="Normal"/>
    <w:link w:val="Ttulo4Car"/>
    <w:qFormat/>
    <w:rsid w:val="000D2DB9"/>
    <w:pPr>
      <w:numPr>
        <w:ilvl w:val="2"/>
      </w:numPr>
      <w:tabs>
        <w:tab w:val="clear" w:pos="426"/>
        <w:tab w:val="left" w:pos="709"/>
      </w:tabs>
      <w:ind w:left="709" w:hanging="709"/>
      <w:outlineLvl w:val="3"/>
    </w:pPr>
  </w:style>
  <w:style w:type="paragraph" w:styleId="Ttulo5">
    <w:name w:val="heading 5"/>
    <w:basedOn w:val="Ttulo4"/>
    <w:next w:val="Normal"/>
    <w:link w:val="Ttulo5Car"/>
    <w:qFormat/>
    <w:rsid w:val="00EE5F7B"/>
    <w:pPr>
      <w:numPr>
        <w:ilvl w:val="3"/>
        <w:numId w:val="0"/>
      </w:numPr>
      <w:tabs>
        <w:tab w:val="clear" w:pos="709"/>
        <w:tab w:val="left" w:pos="993"/>
      </w:tabs>
      <w:ind w:left="993" w:hanging="993"/>
      <w:outlineLvl w:val="4"/>
    </w:pPr>
  </w:style>
  <w:style w:type="paragraph" w:styleId="Ttulo6">
    <w:name w:val="heading 6"/>
    <w:basedOn w:val="Normal"/>
    <w:next w:val="Normal"/>
    <w:link w:val="Ttulo6Car"/>
    <w:qFormat/>
    <w:rsid w:val="00914580"/>
    <w:pPr>
      <w:keepNext/>
      <w:tabs>
        <w:tab w:val="left" w:pos="-709"/>
      </w:tabs>
      <w:outlineLvl w:val="5"/>
    </w:pPr>
    <w:rPr>
      <w:b/>
      <w:bCs/>
      <w:szCs w:val="24"/>
      <w:lang w:val="es-ES_tradnl"/>
    </w:rPr>
  </w:style>
  <w:style w:type="paragraph" w:styleId="Ttulo7">
    <w:name w:val="heading 7"/>
    <w:basedOn w:val="Normal"/>
    <w:next w:val="Normal"/>
    <w:qFormat/>
    <w:rsid w:val="000E0B85"/>
    <w:p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qFormat/>
    <w:rsid w:val="000E0B85"/>
    <w:pPr>
      <w:keepNext/>
      <w:suppressAutoHyphens/>
      <w:ind w:left="708" w:right="-710" w:firstLine="708"/>
      <w:outlineLvl w:val="7"/>
    </w:pPr>
    <w:rPr>
      <w:b/>
      <w:bCs/>
    </w:rPr>
  </w:style>
  <w:style w:type="paragraph" w:styleId="Ttulo9">
    <w:name w:val="heading 9"/>
    <w:basedOn w:val="Normal"/>
    <w:next w:val="Normal"/>
    <w:qFormat/>
    <w:rsid w:val="000E0B85"/>
    <w:p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0E0B85"/>
    <w:rPr>
      <w:rFonts w:eastAsia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0E0B85"/>
    <w:rPr>
      <w:rFonts w:eastAsia="Times New Roman"/>
      <w:b/>
      <w:bCs/>
      <w:lang w:eastAsia="es-ES"/>
    </w:rPr>
  </w:style>
  <w:style w:type="paragraph" w:styleId="Textosinformato">
    <w:name w:val="Plain Text"/>
    <w:basedOn w:val="Normal"/>
    <w:link w:val="TextosinformatoCar"/>
    <w:rsid w:val="000E0B85"/>
    <w:rPr>
      <w:rFonts w:ascii="Courier New" w:hAnsi="Courier New" w:cs="Comic Sans MS"/>
    </w:rPr>
  </w:style>
  <w:style w:type="paragraph" w:styleId="Sangradetextonormal">
    <w:name w:val="Body Text Indent"/>
    <w:basedOn w:val="Normal"/>
    <w:link w:val="SangradetextonormalCar"/>
    <w:rsid w:val="000E0B85"/>
    <w:pPr>
      <w:ind w:left="705"/>
    </w:pPr>
    <w:rPr>
      <w:rFonts w:eastAsia="Times New Roman"/>
      <w:b/>
      <w:bCs/>
      <w:lang w:eastAsia="es-ES"/>
    </w:rPr>
  </w:style>
  <w:style w:type="paragraph" w:styleId="Sangra3detindependiente">
    <w:name w:val="Body Text Indent 3"/>
    <w:basedOn w:val="Normal"/>
    <w:link w:val="Sangra3detindependienteCar"/>
    <w:rsid w:val="000E0B85"/>
    <w:pPr>
      <w:ind w:left="426" w:hanging="426"/>
    </w:pPr>
    <w:rPr>
      <w:rFonts w:eastAsia="Times New Roman"/>
      <w:sz w:val="24"/>
      <w:szCs w:val="24"/>
      <w:lang w:val="es-ES_tradnl" w:eastAsia="es-ES"/>
    </w:rPr>
  </w:style>
  <w:style w:type="paragraph" w:styleId="Encabezado">
    <w:name w:val="header"/>
    <w:basedOn w:val="Normal"/>
    <w:link w:val="EncabezadoCar"/>
    <w:uiPriority w:val="99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character" w:styleId="Nmerodepgina">
    <w:name w:val="page number"/>
    <w:basedOn w:val="Fuentedeprrafopredeter"/>
    <w:rsid w:val="000E0B85"/>
  </w:style>
  <w:style w:type="paragraph" w:styleId="Piedepgina">
    <w:name w:val="footer"/>
    <w:basedOn w:val="Normal"/>
    <w:rsid w:val="000E0B85"/>
    <w:pPr>
      <w:tabs>
        <w:tab w:val="center" w:pos="4252"/>
        <w:tab w:val="right" w:pos="8504"/>
      </w:tabs>
    </w:pPr>
    <w:rPr>
      <w:rFonts w:eastAsia="Times New Roman"/>
      <w:lang w:eastAsia="es-ES"/>
    </w:rPr>
  </w:style>
  <w:style w:type="paragraph" w:styleId="Textoindependiente3">
    <w:name w:val="Body Text 3"/>
    <w:basedOn w:val="Normal"/>
    <w:link w:val="Textoindependiente3Car"/>
    <w:rsid w:val="000E0B85"/>
    <w:rPr>
      <w:rFonts w:eastAsia="Times New Roman"/>
    </w:rPr>
  </w:style>
  <w:style w:type="paragraph" w:styleId="Textodebloque">
    <w:name w:val="Block Text"/>
    <w:basedOn w:val="Normal"/>
    <w:rsid w:val="000E0B85"/>
    <w:pPr>
      <w:spacing w:line="240" w:lineRule="atLeast"/>
      <w:ind w:left="284"/>
    </w:pPr>
    <w:rPr>
      <w:rFonts w:eastAsia="Times New Roman"/>
      <w:snapToGrid w:val="0"/>
      <w:color w:val="000000"/>
      <w:sz w:val="24"/>
      <w:lang w:eastAsia="es-ES"/>
    </w:rPr>
  </w:style>
  <w:style w:type="character" w:styleId="Hipervnculo">
    <w:name w:val="Hyperlink"/>
    <w:basedOn w:val="Fuentedeprrafopredeter"/>
    <w:uiPriority w:val="99"/>
    <w:rsid w:val="000E0B85"/>
    <w:rPr>
      <w:color w:val="0000FF"/>
      <w:u w:val="single"/>
    </w:rPr>
  </w:style>
  <w:style w:type="character" w:styleId="MquinadeescribirHTML">
    <w:name w:val="HTML Typewriter"/>
    <w:basedOn w:val="Fuentedeprrafopredeter"/>
    <w:rsid w:val="000E0B85"/>
    <w:rPr>
      <w:rFonts w:ascii="Courier New" w:eastAsia="Courier New" w:hAnsi="Courier New" w:cs="SimSun"/>
      <w:sz w:val="20"/>
      <w:szCs w:val="20"/>
    </w:rPr>
  </w:style>
  <w:style w:type="paragraph" w:styleId="Sangra2detindependiente">
    <w:name w:val="Body Text Indent 2"/>
    <w:basedOn w:val="Normal"/>
    <w:link w:val="Sangra2detindependienteCar"/>
    <w:rsid w:val="000E0B85"/>
    <w:pPr>
      <w:spacing w:after="120" w:line="480" w:lineRule="auto"/>
      <w:ind w:left="283"/>
    </w:pPr>
  </w:style>
  <w:style w:type="paragraph" w:styleId="Textodeglobo">
    <w:name w:val="Balloon Text"/>
    <w:basedOn w:val="Normal"/>
    <w:semiHidden/>
    <w:rsid w:val="000E0B85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0E0B85"/>
    <w:rPr>
      <w:color w:val="800080"/>
      <w:u w:val="single"/>
    </w:rPr>
  </w:style>
  <w:style w:type="paragraph" w:customStyle="1" w:styleId="titulo8">
    <w:name w:val="titulo8"/>
    <w:basedOn w:val="Ttulo5"/>
    <w:rsid w:val="000E0B85"/>
    <w:pPr>
      <w:ind w:right="0" w:firstLine="0"/>
      <w:jc w:val="left"/>
    </w:pPr>
    <w:rPr>
      <w:szCs w:val="20"/>
    </w:rPr>
  </w:style>
  <w:style w:type="paragraph" w:customStyle="1" w:styleId="a">
    <w:name w:val="_"/>
    <w:basedOn w:val="Normal"/>
    <w:rsid w:val="00DF3346"/>
    <w:pPr>
      <w:widowControl w:val="0"/>
      <w:ind w:left="720" w:hanging="720"/>
    </w:pPr>
    <w:rPr>
      <w:rFonts w:eastAsia="Times New Roman"/>
      <w:snapToGrid w:val="0"/>
      <w:sz w:val="24"/>
      <w:lang w:val="en-US" w:eastAsia="es-ES"/>
    </w:rPr>
  </w:style>
  <w:style w:type="table" w:styleId="Tablaconcuadrcula">
    <w:name w:val="Table Grid"/>
    <w:basedOn w:val="Tablanormal"/>
    <w:uiPriority w:val="59"/>
    <w:rsid w:val="002F5793"/>
    <w:pPr>
      <w:widowControl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Car"/>
    <w:rsid w:val="0099100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CM20">
    <w:name w:val="CM20"/>
    <w:basedOn w:val="Default"/>
    <w:next w:val="Default"/>
    <w:rsid w:val="0099100B"/>
    <w:pPr>
      <w:spacing w:after="25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sid w:val="0099100B"/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99100B"/>
    <w:pPr>
      <w:spacing w:after="50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99100B"/>
    <w:pPr>
      <w:spacing w:line="253" w:lineRule="atLeast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rsid w:val="0099100B"/>
    <w:pPr>
      <w:spacing w:after="328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sid w:val="0099100B"/>
    <w:rPr>
      <w:rFonts w:cs="Times New Roman"/>
      <w:color w:val="auto"/>
    </w:rPr>
  </w:style>
  <w:style w:type="paragraph" w:customStyle="1" w:styleId="CM26">
    <w:name w:val="CM26"/>
    <w:basedOn w:val="Default"/>
    <w:next w:val="Default"/>
    <w:rsid w:val="0099100B"/>
    <w:pPr>
      <w:spacing w:after="75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sid w:val="0099100B"/>
    <w:pPr>
      <w:spacing w:line="258" w:lineRule="atLeast"/>
    </w:pPr>
    <w:rPr>
      <w:rFonts w:cs="Times New Roman"/>
      <w:color w:val="auto"/>
    </w:rPr>
  </w:style>
  <w:style w:type="paragraph" w:customStyle="1" w:styleId="Prrafodelista1">
    <w:name w:val="Párrafo de lista1"/>
    <w:basedOn w:val="Normal"/>
    <w:rsid w:val="00AF1559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character" w:customStyle="1" w:styleId="TextosinformatoCar">
    <w:name w:val="Texto sin formato Car"/>
    <w:basedOn w:val="Fuentedeprrafopredeter"/>
    <w:link w:val="Textosinformato"/>
    <w:locked/>
    <w:rsid w:val="004F6C2D"/>
    <w:rPr>
      <w:rFonts w:ascii="Courier New" w:eastAsia="SimSun" w:hAnsi="Courier New" w:cs="Comic Sans MS"/>
      <w:lang w:val="es-ES" w:eastAsia="zh-CN" w:bidi="ar-SA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DA578F"/>
    <w:rPr>
      <w:rFonts w:eastAsia="SimSun"/>
      <w:lang w:val="es-ES" w:eastAsia="zh-CN" w:bidi="ar-SA"/>
    </w:rPr>
  </w:style>
  <w:style w:type="paragraph" w:customStyle="1" w:styleId="pargraf">
    <w:name w:val="paràgraf"/>
    <w:basedOn w:val="Normal"/>
    <w:rsid w:val="0024494B"/>
    <w:pPr>
      <w:autoSpaceDE w:val="0"/>
      <w:autoSpaceDN w:val="0"/>
      <w:spacing w:before="360" w:after="120" w:line="360" w:lineRule="auto"/>
    </w:pPr>
    <w:rPr>
      <w:rFonts w:eastAsia="Times New Roman" w:cs="Arial"/>
      <w:sz w:val="24"/>
      <w:szCs w:val="24"/>
      <w:lang w:eastAsia="es-ES"/>
    </w:rPr>
  </w:style>
  <w:style w:type="paragraph" w:customStyle="1" w:styleId="Normal1">
    <w:name w:val="Normal1"/>
    <w:uiPriority w:val="99"/>
    <w:rsid w:val="008E60C1"/>
    <w:rPr>
      <w:rFonts w:eastAsia="Times New Roman"/>
      <w:color w:val="000000"/>
      <w:sz w:val="24"/>
    </w:rPr>
  </w:style>
  <w:style w:type="character" w:customStyle="1" w:styleId="SangradetextonormalCar">
    <w:name w:val="Sangría de texto normal Car"/>
    <w:basedOn w:val="Fuentedeprrafopredeter"/>
    <w:link w:val="Sangradetextonormal"/>
    <w:rsid w:val="00E46A9F"/>
    <w:rPr>
      <w:rFonts w:eastAsia="Times New Roman"/>
      <w:b/>
      <w:bCs/>
    </w:rPr>
  </w:style>
  <w:style w:type="paragraph" w:styleId="Prrafodelista">
    <w:name w:val="List Paragraph"/>
    <w:aliases w:val="Lista sin Numerar,lp1,List Paragraph1,List Paragraph11"/>
    <w:basedOn w:val="Normal"/>
    <w:link w:val="PrrafodelistaCar"/>
    <w:uiPriority w:val="34"/>
    <w:qFormat/>
    <w:rsid w:val="009C273A"/>
    <w:pPr>
      <w:ind w:left="708"/>
    </w:pPr>
  </w:style>
  <w:style w:type="character" w:customStyle="1" w:styleId="Ttulo1Car">
    <w:name w:val="Título 1 Car"/>
    <w:basedOn w:val="Fuentedeprrafopredeter"/>
    <w:link w:val="Ttulo1"/>
    <w:rsid w:val="000D782E"/>
    <w:rPr>
      <w:rFonts w:ascii="Arial" w:eastAsia="Times New Roman" w:hAnsi="Arial"/>
      <w:b/>
      <w:bCs/>
      <w:sz w:val="28"/>
      <w:szCs w:val="28"/>
      <w:lang w:val="ca-ES"/>
    </w:rPr>
  </w:style>
  <w:style w:type="character" w:customStyle="1" w:styleId="Ttulo2Car">
    <w:name w:val="Título 2 Car"/>
    <w:basedOn w:val="Fuentedeprrafopredeter"/>
    <w:link w:val="Ttulo2"/>
    <w:rsid w:val="000D782E"/>
    <w:rPr>
      <w:rFonts w:ascii="Arial" w:hAnsi="Arial" w:cs="Arial"/>
      <w:b/>
      <w:szCs w:val="22"/>
      <w:lang w:val="ca-ES" w:eastAsia="zh-CN"/>
    </w:rPr>
  </w:style>
  <w:style w:type="character" w:customStyle="1" w:styleId="Textoindependiente2Car">
    <w:name w:val="Texto independiente 2 Car"/>
    <w:basedOn w:val="Fuentedeprrafopredeter"/>
    <w:link w:val="Textoindependiente2"/>
    <w:rsid w:val="00D555FA"/>
    <w:rPr>
      <w:rFonts w:eastAsia="Times New Roman"/>
      <w:sz w:val="24"/>
      <w:szCs w:val="24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EF5974"/>
    <w:rPr>
      <w:rFonts w:eastAsia="Times New Roman"/>
      <w:sz w:val="24"/>
      <w:szCs w:val="24"/>
      <w:lang w:val="es-ES_tradnl"/>
    </w:rPr>
  </w:style>
  <w:style w:type="paragraph" w:customStyle="1" w:styleId="Estudi2">
    <w:name w:val="Estudi 2"/>
    <w:basedOn w:val="Normal"/>
    <w:rsid w:val="00173C91"/>
    <w:pPr>
      <w:keepNext/>
      <w:widowControl w:val="0"/>
      <w:spacing w:line="320" w:lineRule="atLeast"/>
      <w:outlineLvl w:val="2"/>
    </w:pPr>
    <w:rPr>
      <w:rFonts w:eastAsia="Times New Roman"/>
      <w:b/>
      <w:noProof/>
      <w:color w:val="000000"/>
      <w:sz w:val="24"/>
    </w:rPr>
  </w:style>
  <w:style w:type="paragraph" w:styleId="Listaconvietas">
    <w:name w:val="List Bullet"/>
    <w:basedOn w:val="Normal"/>
    <w:autoRedefine/>
    <w:rsid w:val="007752C0"/>
    <w:rPr>
      <w:rFonts w:eastAsia="Times New Roman"/>
      <w:b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9C255F"/>
    <w:rPr>
      <w:rFonts w:eastAsia="Times New Roman"/>
    </w:rPr>
  </w:style>
  <w:style w:type="character" w:customStyle="1" w:styleId="TextoindependienteCar">
    <w:name w:val="Texto independiente Car"/>
    <w:basedOn w:val="Fuentedeprrafopredeter"/>
    <w:link w:val="Textoindependiente"/>
    <w:rsid w:val="002C122A"/>
    <w:rPr>
      <w:rFonts w:eastAsia="Times New Roman"/>
      <w:b/>
      <w:bCs/>
    </w:rPr>
  </w:style>
  <w:style w:type="character" w:customStyle="1" w:styleId="Textoindependiente3Car">
    <w:name w:val="Texto independiente 3 Car"/>
    <w:basedOn w:val="Fuentedeprrafopredeter"/>
    <w:link w:val="Textoindependiente3"/>
    <w:rsid w:val="002C122A"/>
    <w:rPr>
      <w:rFonts w:ascii="Arial" w:eastAsia="Times New Roman" w:hAnsi="Arial"/>
      <w:lang w:eastAsia="zh-CN"/>
    </w:rPr>
  </w:style>
  <w:style w:type="paragraph" w:styleId="NormalWeb">
    <w:name w:val="Normal (Web)"/>
    <w:basedOn w:val="Normal"/>
    <w:uiPriority w:val="99"/>
    <w:unhideWhenUsed/>
    <w:rsid w:val="009E4DE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customStyle="1" w:styleId="CM7">
    <w:name w:val="CM7"/>
    <w:basedOn w:val="Normal"/>
    <w:next w:val="Normal"/>
    <w:rsid w:val="005F2647"/>
    <w:pPr>
      <w:autoSpaceDE w:val="0"/>
      <w:autoSpaceDN w:val="0"/>
      <w:adjustRightInd w:val="0"/>
      <w:spacing w:line="316" w:lineRule="atLeast"/>
    </w:pPr>
    <w:rPr>
      <w:rFonts w:ascii="EU Albertina" w:eastAsia="Times New Roman" w:hAnsi="EU Albertin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rsid w:val="00726F5E"/>
    <w:rPr>
      <w:rFonts w:eastAsia="Times New Roman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26F5E"/>
    <w:rPr>
      <w:rFonts w:ascii="Arial" w:eastAsia="Times New Roman" w:hAnsi="Arial"/>
    </w:rPr>
  </w:style>
  <w:style w:type="character" w:styleId="Refdenotaalpie">
    <w:name w:val="footnote reference"/>
    <w:basedOn w:val="Fuentedeprrafopredeter"/>
    <w:uiPriority w:val="99"/>
    <w:rsid w:val="00726F5E"/>
    <w:rPr>
      <w:vertAlign w:val="superscript"/>
    </w:rPr>
  </w:style>
  <w:style w:type="paragraph" w:customStyle="1" w:styleId="Pa18">
    <w:name w:val="Pa18"/>
    <w:basedOn w:val="Normal"/>
    <w:uiPriority w:val="99"/>
    <w:rsid w:val="0085294B"/>
    <w:pPr>
      <w:autoSpaceDE w:val="0"/>
      <w:autoSpaceDN w:val="0"/>
      <w:spacing w:line="181" w:lineRule="atLeast"/>
    </w:pPr>
    <w:rPr>
      <w:rFonts w:eastAsia="Calibri" w:cs="Arial"/>
      <w:sz w:val="24"/>
      <w:szCs w:val="24"/>
      <w:lang w:eastAsia="en-US"/>
    </w:rPr>
  </w:style>
  <w:style w:type="paragraph" w:styleId="Ttulo">
    <w:name w:val="Title"/>
    <w:aliases w:val="Subtitol"/>
    <w:basedOn w:val="Normal"/>
    <w:link w:val="TtuloCar"/>
    <w:qFormat/>
    <w:rsid w:val="00AB09E5"/>
    <w:rPr>
      <w:rFonts w:eastAsia="Times New Roman"/>
      <w:b/>
      <w:lang w:val="es-ES_tradnl" w:eastAsia="es-ES"/>
    </w:rPr>
  </w:style>
  <w:style w:type="character" w:customStyle="1" w:styleId="TtuloCar">
    <w:name w:val="Título Car"/>
    <w:aliases w:val="Subtitol Car"/>
    <w:basedOn w:val="Fuentedeprrafopredeter"/>
    <w:link w:val="Ttulo"/>
    <w:rsid w:val="00AB09E5"/>
    <w:rPr>
      <w:rFonts w:ascii="Arial" w:eastAsia="Times New Roman" w:hAnsi="Arial"/>
      <w:b/>
      <w:sz w:val="22"/>
      <w:lang w:val="es-ES_tradnl"/>
    </w:rPr>
  </w:style>
  <w:style w:type="paragraph" w:customStyle="1" w:styleId="Textbody">
    <w:name w:val="Text body"/>
    <w:basedOn w:val="Normal"/>
    <w:rsid w:val="007E2415"/>
    <w:pPr>
      <w:suppressAutoHyphens/>
      <w:autoSpaceDN w:val="0"/>
      <w:textAlignment w:val="baseline"/>
    </w:pPr>
    <w:rPr>
      <w:rFonts w:eastAsia="Times New Roman"/>
      <w:kern w:val="3"/>
      <w:sz w:val="18"/>
      <w:lang w:val="en-US" w:eastAsia="es-ES"/>
    </w:rPr>
  </w:style>
  <w:style w:type="paragraph" w:customStyle="1" w:styleId="Prrafodelista2">
    <w:name w:val="Párrafo de lista2"/>
    <w:basedOn w:val="Normal"/>
    <w:rsid w:val="006208EE"/>
    <w:pPr>
      <w:spacing w:after="200" w:line="276" w:lineRule="auto"/>
      <w:ind w:left="720"/>
      <w:contextualSpacing/>
    </w:pPr>
    <w:rPr>
      <w:rFonts w:ascii="Calibri" w:eastAsia="Times New Roman" w:hAnsi="Calibri"/>
      <w:szCs w:val="22"/>
      <w:lang w:eastAsia="ca-ES"/>
    </w:rPr>
  </w:style>
  <w:style w:type="paragraph" w:customStyle="1" w:styleId="Clusula">
    <w:name w:val="Clàusula"/>
    <w:basedOn w:val="Normal"/>
    <w:rsid w:val="006208EE"/>
    <w:pPr>
      <w:numPr>
        <w:numId w:val="1"/>
      </w:numPr>
    </w:pPr>
    <w:rPr>
      <w:rFonts w:ascii="Tahoma" w:eastAsia="Times New Roman" w:hAnsi="Tahoma" w:cs="Tahoma"/>
      <w:sz w:val="24"/>
      <w:szCs w:val="24"/>
      <w:u w:val="single"/>
      <w:lang w:eastAsia="es-ES"/>
    </w:rPr>
  </w:style>
  <w:style w:type="paragraph" w:customStyle="1" w:styleId="western">
    <w:name w:val="western"/>
    <w:basedOn w:val="Normal"/>
    <w:rsid w:val="006208EE"/>
    <w:pPr>
      <w:spacing w:before="100" w:beforeAutospacing="1"/>
    </w:pPr>
    <w:rPr>
      <w:rFonts w:eastAsia="Times New Roman"/>
      <w:sz w:val="18"/>
      <w:szCs w:val="18"/>
      <w:lang w:eastAsia="es-ES"/>
    </w:rPr>
  </w:style>
  <w:style w:type="character" w:customStyle="1" w:styleId="titulo2datosdoc">
    <w:name w:val="titulo2datosdoc"/>
    <w:basedOn w:val="Fuentedeprrafopredeter"/>
    <w:rsid w:val="006208EE"/>
  </w:style>
  <w:style w:type="paragraph" w:styleId="Mapadeldocumento">
    <w:name w:val="Document Map"/>
    <w:basedOn w:val="Normal"/>
    <w:link w:val="MapadeldocumentoCar"/>
    <w:rsid w:val="00AB09E5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rsid w:val="00AB09E5"/>
    <w:rPr>
      <w:rFonts w:ascii="Tahoma" w:hAnsi="Tahoma" w:cs="Tahoma"/>
      <w:sz w:val="16"/>
      <w:szCs w:val="16"/>
      <w:lang w:eastAsia="zh-CN"/>
    </w:rPr>
  </w:style>
  <w:style w:type="paragraph" w:customStyle="1" w:styleId="Pa9">
    <w:name w:val="Pa9"/>
    <w:basedOn w:val="Default"/>
    <w:next w:val="Default"/>
    <w:uiPriority w:val="99"/>
    <w:rsid w:val="009D4460"/>
    <w:pPr>
      <w:widowControl/>
      <w:spacing w:line="201" w:lineRule="atLeast"/>
    </w:pPr>
    <w:rPr>
      <w:rFonts w:ascii="Arial" w:eastAsia="SimSun" w:hAnsi="Arial" w:cs="Arial"/>
      <w:color w:val="auto"/>
    </w:rPr>
  </w:style>
  <w:style w:type="paragraph" w:customStyle="1" w:styleId="Pa8">
    <w:name w:val="Pa8"/>
    <w:basedOn w:val="Default"/>
    <w:next w:val="Default"/>
    <w:uiPriority w:val="99"/>
    <w:rsid w:val="00DF1DEF"/>
    <w:pPr>
      <w:widowControl/>
      <w:spacing w:line="201" w:lineRule="atLeast"/>
    </w:pPr>
    <w:rPr>
      <w:rFonts w:ascii="Arial" w:eastAsia="SimSun" w:hAnsi="Arial" w:cs="Arial"/>
      <w:color w:val="auto"/>
    </w:rPr>
  </w:style>
  <w:style w:type="character" w:customStyle="1" w:styleId="Ttulo4Car">
    <w:name w:val="Título 4 Car"/>
    <w:basedOn w:val="Fuentedeprrafopredeter"/>
    <w:link w:val="Ttulo4"/>
    <w:rsid w:val="000D2DB9"/>
    <w:rPr>
      <w:rFonts w:ascii="Arial" w:hAnsi="Arial" w:cs="Arial"/>
      <w:b/>
      <w:szCs w:val="22"/>
      <w:lang w:val="ca-ES" w:eastAsia="zh-CN"/>
    </w:rPr>
  </w:style>
  <w:style w:type="character" w:styleId="Textoennegrita">
    <w:name w:val="Strong"/>
    <w:basedOn w:val="Fuentedeprrafopredeter"/>
    <w:uiPriority w:val="22"/>
    <w:qFormat/>
    <w:rsid w:val="001A7592"/>
    <w:rPr>
      <w:b/>
      <w:bCs/>
      <w:color w:val="1C1C1C"/>
    </w:rPr>
  </w:style>
  <w:style w:type="character" w:customStyle="1" w:styleId="Ttulo5Car">
    <w:name w:val="Título 5 Car"/>
    <w:basedOn w:val="Fuentedeprrafopredeter"/>
    <w:link w:val="Ttulo5"/>
    <w:rsid w:val="00EE5F7B"/>
    <w:rPr>
      <w:rFonts w:ascii="Arial" w:hAnsi="Arial" w:cs="Arial"/>
      <w:b/>
      <w:szCs w:val="22"/>
      <w:lang w:val="ca-ES" w:eastAsia="zh-CN"/>
    </w:rPr>
  </w:style>
  <w:style w:type="character" w:customStyle="1" w:styleId="Ttulo6Car">
    <w:name w:val="Título 6 Car"/>
    <w:basedOn w:val="Fuentedeprrafopredeter"/>
    <w:link w:val="Ttulo6"/>
    <w:rsid w:val="0054009D"/>
    <w:rPr>
      <w:rFonts w:ascii="Arial" w:hAnsi="Arial"/>
      <w:b/>
      <w:bCs/>
      <w:sz w:val="22"/>
      <w:szCs w:val="24"/>
      <w:lang w:val="es-ES_tradnl" w:eastAsia="zh-CN"/>
    </w:rPr>
  </w:style>
  <w:style w:type="character" w:customStyle="1" w:styleId="DefaultCar">
    <w:name w:val="Default Car"/>
    <w:link w:val="Default"/>
    <w:locked/>
    <w:rsid w:val="008513CC"/>
    <w:rPr>
      <w:rFonts w:ascii="Helvetica" w:eastAsia="Times New Roman" w:hAnsi="Helvetica" w:cs="Helvetic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,lp1 Car,List Paragraph1 Car,List Paragraph11 Car"/>
    <w:basedOn w:val="Fuentedeprrafopredeter"/>
    <w:link w:val="Prrafodelista"/>
    <w:uiPriority w:val="34"/>
    <w:qFormat/>
    <w:locked/>
    <w:rsid w:val="00FC7976"/>
    <w:rPr>
      <w:rFonts w:ascii="Arial" w:hAnsi="Arial"/>
      <w:sz w:val="22"/>
      <w:lang w:eastAsia="zh-CN"/>
    </w:rPr>
  </w:style>
  <w:style w:type="paragraph" w:customStyle="1" w:styleId="Standard">
    <w:name w:val="Standard"/>
    <w:rsid w:val="00B16BEF"/>
    <w:pPr>
      <w:widowControl w:val="0"/>
      <w:suppressAutoHyphens/>
      <w:autoSpaceDN w:val="0"/>
      <w:textAlignment w:val="baseline"/>
    </w:pPr>
    <w:rPr>
      <w:rFonts w:eastAsia="Times New Roman"/>
      <w:color w:val="00000A"/>
      <w:kern w:val="3"/>
      <w:sz w:val="24"/>
      <w:lang w:val="en-US"/>
    </w:rPr>
  </w:style>
  <w:style w:type="table" w:customStyle="1" w:styleId="Tablaconcuadrcula1">
    <w:name w:val="Tabla con cuadrícula1"/>
    <w:basedOn w:val="Tablanormal"/>
    <w:next w:val="Tablaconcuadrcula"/>
    <w:rsid w:val="00DD0D4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7265D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rsid w:val="001D22BB"/>
    <w:pPr>
      <w:spacing w:before="240"/>
      <w:jc w:val="left"/>
    </w:pPr>
    <w:rPr>
      <w:rFonts w:asciiTheme="minorHAnsi" w:hAnsiTheme="minorHAnsi" w:cstheme="minorHAnsi"/>
      <w:b/>
      <w:bCs/>
    </w:rPr>
  </w:style>
  <w:style w:type="paragraph" w:styleId="TDC1">
    <w:name w:val="toc 1"/>
    <w:basedOn w:val="Normal"/>
    <w:next w:val="Normal"/>
    <w:autoRedefine/>
    <w:uiPriority w:val="39"/>
    <w:rsid w:val="001D22BB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TDC3">
    <w:name w:val="toc 3"/>
    <w:basedOn w:val="Normal"/>
    <w:next w:val="Normal"/>
    <w:autoRedefine/>
    <w:uiPriority w:val="39"/>
    <w:rsid w:val="00CB54C5"/>
    <w:pPr>
      <w:tabs>
        <w:tab w:val="left" w:pos="709"/>
        <w:tab w:val="right" w:pos="8069"/>
      </w:tabs>
      <w:ind w:left="200"/>
      <w:jc w:val="left"/>
    </w:pPr>
    <w:rPr>
      <w:rFonts w:asciiTheme="minorHAnsi" w:hAnsiTheme="minorHAnsi" w:cstheme="minorHAnsi"/>
    </w:rPr>
  </w:style>
  <w:style w:type="paragraph" w:styleId="TDC4">
    <w:name w:val="toc 4"/>
    <w:basedOn w:val="Normal"/>
    <w:next w:val="Normal"/>
    <w:autoRedefine/>
    <w:uiPriority w:val="39"/>
    <w:rsid w:val="001D22BB"/>
    <w:pPr>
      <w:ind w:left="400"/>
      <w:jc w:val="left"/>
    </w:pPr>
    <w:rPr>
      <w:rFonts w:asciiTheme="minorHAnsi" w:hAnsiTheme="minorHAnsi" w:cstheme="minorHAnsi"/>
    </w:rPr>
  </w:style>
  <w:style w:type="paragraph" w:styleId="TDC5">
    <w:name w:val="toc 5"/>
    <w:basedOn w:val="Normal"/>
    <w:next w:val="Normal"/>
    <w:autoRedefine/>
    <w:uiPriority w:val="39"/>
    <w:rsid w:val="001D22BB"/>
    <w:pPr>
      <w:ind w:left="600"/>
      <w:jc w:val="left"/>
    </w:pPr>
    <w:rPr>
      <w:rFonts w:asciiTheme="minorHAnsi" w:hAnsiTheme="minorHAnsi" w:cstheme="minorHAnsi"/>
    </w:rPr>
  </w:style>
  <w:style w:type="paragraph" w:styleId="TDC6">
    <w:name w:val="toc 6"/>
    <w:basedOn w:val="Normal"/>
    <w:next w:val="Normal"/>
    <w:autoRedefine/>
    <w:uiPriority w:val="39"/>
    <w:rsid w:val="001D22BB"/>
    <w:pPr>
      <w:ind w:left="800"/>
      <w:jc w:val="left"/>
    </w:pPr>
    <w:rPr>
      <w:rFonts w:asciiTheme="minorHAnsi" w:hAnsiTheme="minorHAnsi" w:cstheme="minorHAnsi"/>
    </w:rPr>
  </w:style>
  <w:style w:type="paragraph" w:styleId="TDC7">
    <w:name w:val="toc 7"/>
    <w:basedOn w:val="Normal"/>
    <w:next w:val="Normal"/>
    <w:autoRedefine/>
    <w:uiPriority w:val="39"/>
    <w:rsid w:val="001D22BB"/>
    <w:pPr>
      <w:ind w:left="1000"/>
      <w:jc w:val="left"/>
    </w:pPr>
    <w:rPr>
      <w:rFonts w:asciiTheme="minorHAnsi" w:hAnsiTheme="minorHAnsi" w:cstheme="minorHAnsi"/>
    </w:rPr>
  </w:style>
  <w:style w:type="paragraph" w:styleId="TDC8">
    <w:name w:val="toc 8"/>
    <w:basedOn w:val="Normal"/>
    <w:next w:val="Normal"/>
    <w:autoRedefine/>
    <w:uiPriority w:val="39"/>
    <w:rsid w:val="001D22BB"/>
    <w:pPr>
      <w:ind w:left="1200"/>
      <w:jc w:val="left"/>
    </w:pPr>
    <w:rPr>
      <w:rFonts w:asciiTheme="minorHAnsi" w:hAnsiTheme="minorHAnsi" w:cstheme="minorHAnsi"/>
    </w:rPr>
  </w:style>
  <w:style w:type="paragraph" w:styleId="TDC9">
    <w:name w:val="toc 9"/>
    <w:basedOn w:val="Normal"/>
    <w:next w:val="Normal"/>
    <w:autoRedefine/>
    <w:uiPriority w:val="39"/>
    <w:rsid w:val="001D22BB"/>
    <w:pPr>
      <w:ind w:left="1400"/>
      <w:jc w:val="left"/>
    </w:pPr>
    <w:rPr>
      <w:rFonts w:asciiTheme="minorHAnsi" w:hAnsiTheme="minorHAnsi" w:cstheme="minorHAnsi"/>
    </w:rPr>
  </w:style>
  <w:style w:type="paragraph" w:styleId="Textocomentario">
    <w:name w:val="annotation text"/>
    <w:basedOn w:val="Normal"/>
    <w:link w:val="TextocomentarioCar"/>
    <w:unhideWhenUsed/>
    <w:rsid w:val="00885E20"/>
    <w:pPr>
      <w:ind w:right="0"/>
      <w:jc w:val="left"/>
    </w:pPr>
    <w:rPr>
      <w:rFonts w:ascii="Times New Roman" w:eastAsia="Times New Roman" w:hAnsi="Times New Roman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rsid w:val="00885E20"/>
    <w:rPr>
      <w:rFonts w:eastAsia="Times New Roman"/>
      <w:lang w:val="ca-ES"/>
    </w:rPr>
  </w:style>
  <w:style w:type="character" w:styleId="Refdecomentario">
    <w:name w:val="annotation reference"/>
    <w:basedOn w:val="Fuentedeprrafopredeter"/>
    <w:rsid w:val="00885E20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E21F5"/>
    <w:pPr>
      <w:ind w:right="-852"/>
      <w:jc w:val="both"/>
    </w:pPr>
    <w:rPr>
      <w:rFonts w:ascii="Arial" w:eastAsia="SimSun" w:hAnsi="Arial"/>
      <w:b/>
      <w:bCs/>
      <w:lang w:eastAsia="zh-CN"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DE21F5"/>
    <w:rPr>
      <w:rFonts w:ascii="Arial" w:eastAsia="Times New Roman" w:hAnsi="Arial"/>
      <w:b/>
      <w:bCs/>
      <w:lang w:val="ca-ES" w:eastAsia="zh-CN"/>
    </w:rPr>
  </w:style>
  <w:style w:type="table" w:customStyle="1" w:styleId="Tablaconcuadrcula3">
    <w:name w:val="Tabla con cuadrícula3"/>
    <w:basedOn w:val="Tablanormal"/>
    <w:next w:val="Tablaconcuadrcula"/>
    <w:rsid w:val="00D96A8F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84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emf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814745-F7DB-4164-B234-7AC86C909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1702</TotalTime>
  <Pages>2</Pages>
  <Words>429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Plec de Clàusules</vt:lpstr>
    </vt:vector>
  </TitlesOfParts>
  <Company>Dep. Informàtica - Ajuntament de Viladecans</Company>
  <LinksUpToDate>false</LinksUpToDate>
  <CharactersWithSpaces>2943</CharactersWithSpaces>
  <SharedDoc>false</SharedDoc>
  <HLinks>
    <vt:vector size="72" baseType="variant">
      <vt:variant>
        <vt:i4>6160500</vt:i4>
      </vt:variant>
      <vt:variant>
        <vt:i4>36</vt:i4>
      </vt:variant>
      <vt:variant>
        <vt:i4>0</vt:i4>
      </vt:variant>
      <vt:variant>
        <vt:i4>5</vt:i4>
      </vt:variant>
      <vt:variant>
        <vt:lpwstr>mailto:contractacio@viladecans.cat</vt:lpwstr>
      </vt:variant>
      <vt:variant>
        <vt:lpwstr/>
      </vt:variant>
      <vt:variant>
        <vt:i4>3670072</vt:i4>
      </vt:variant>
      <vt:variant>
        <vt:i4>33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3276922</vt:i4>
      </vt:variant>
      <vt:variant>
        <vt:i4>30</vt:i4>
      </vt:variant>
      <vt:variant>
        <vt:i4>0</vt:i4>
      </vt:variant>
      <vt:variant>
        <vt:i4>5</vt:i4>
      </vt:variant>
      <vt:variant>
        <vt:lpwstr>https://seu.viladecans.cat/</vt:lpwstr>
      </vt:variant>
      <vt:variant>
        <vt:lpwstr/>
      </vt:variant>
      <vt:variant>
        <vt:i4>3801146</vt:i4>
      </vt:variant>
      <vt:variant>
        <vt:i4>27</vt:i4>
      </vt:variant>
      <vt:variant>
        <vt:i4>0</vt:i4>
      </vt:variant>
      <vt:variant>
        <vt:i4>5</vt:i4>
      </vt:variant>
      <vt:variant>
        <vt:lpwstr>http://www.viladencas.cat/</vt:lpwstr>
      </vt:variant>
      <vt:variant>
        <vt:lpwstr/>
      </vt:variant>
      <vt:variant>
        <vt:i4>6946878</vt:i4>
      </vt:variant>
      <vt:variant>
        <vt:i4>24</vt:i4>
      </vt:variant>
      <vt:variant>
        <vt:i4>0</vt:i4>
      </vt:variant>
      <vt:variant>
        <vt:i4>5</vt:i4>
      </vt:variant>
      <vt:variant>
        <vt:lpwstr>https://seu.viladecans.cat/perfil-del-contractant.html</vt:lpwstr>
      </vt:variant>
      <vt:variant>
        <vt:lpwstr/>
      </vt:variant>
      <vt:variant>
        <vt:i4>3670072</vt:i4>
      </vt:variant>
      <vt:variant>
        <vt:i4>21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5963946</vt:i4>
      </vt:variant>
      <vt:variant>
        <vt:i4>18</vt:i4>
      </vt:variant>
      <vt:variant>
        <vt:i4>0</vt:i4>
      </vt:variant>
      <vt:variant>
        <vt:i4>5</vt:i4>
      </vt:variant>
      <vt:variant>
        <vt:lpwstr>mailto:contractació@vilade</vt:lpwstr>
      </vt:variant>
      <vt:variant>
        <vt:lpwstr/>
      </vt:variant>
      <vt:variant>
        <vt:i4>6160616</vt:i4>
      </vt:variant>
      <vt:variant>
        <vt:i4>15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6160616</vt:i4>
      </vt:variant>
      <vt:variant>
        <vt:i4>12</vt:i4>
      </vt:variant>
      <vt:variant>
        <vt:i4>0</vt:i4>
      </vt:variant>
      <vt:variant>
        <vt:i4>5</vt:i4>
      </vt:variant>
      <vt:variant>
        <vt:lpwstr>mailto:contractació@viladecans.cat</vt:lpwstr>
      </vt:variant>
      <vt:variant>
        <vt:lpwstr/>
      </vt:variant>
      <vt:variant>
        <vt:i4>1048632</vt:i4>
      </vt:variant>
      <vt:variant>
        <vt:i4>6</vt:i4>
      </vt:variant>
      <vt:variant>
        <vt:i4>0</vt:i4>
      </vt:variant>
      <vt:variant>
        <vt:i4>5</vt:i4>
      </vt:variant>
      <vt:variant>
        <vt:lpwstr>http://economia.gencat.cat/web/.content/70_contractacio_jcca/documents/contractacio_electronica/DEUC-cat.pdf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  <vt:variant>
        <vt:i4>3670072</vt:i4>
      </vt:variant>
      <vt:variant>
        <vt:i4>3</vt:i4>
      </vt:variant>
      <vt:variant>
        <vt:i4>0</vt:i4>
      </vt:variant>
      <vt:variant>
        <vt:i4>5</vt:i4>
      </vt:variant>
      <vt:variant>
        <vt:lpwstr>http://www.viladecans.cat/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</dc:title>
  <dc:creator>fontanella 2003</dc:creator>
  <cp:lastModifiedBy>Anna Oliva Cusco</cp:lastModifiedBy>
  <cp:revision>176</cp:revision>
  <cp:lastPrinted>2022-07-21T10:18:00Z</cp:lastPrinted>
  <dcterms:created xsi:type="dcterms:W3CDTF">2021-07-19T07:16:00Z</dcterms:created>
  <dcterms:modified xsi:type="dcterms:W3CDTF">2022-08-02T08:08:00Z</dcterms:modified>
</cp:coreProperties>
</file>